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25783F" w14:textId="3DAAC3A4"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4B6ACB">
        <w:rPr>
          <w:b/>
          <w:noProof/>
          <w:sz w:val="24"/>
        </w:rPr>
        <w:t>5</w:t>
      </w:r>
      <w:r w:rsidR="001E2C64">
        <w:rPr>
          <w:b/>
          <w:noProof/>
          <w:sz w:val="24"/>
        </w:rPr>
        <w:t>7</w:t>
      </w:r>
      <w:bookmarkStart w:id="0" w:name="_GoBack"/>
      <w:bookmarkEnd w:id="0"/>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AF56BD">
        <w:rPr>
          <w:b/>
          <w:noProof/>
          <w:sz w:val="24"/>
        </w:rPr>
        <w:t>0</w:t>
      </w:r>
      <w:r w:rsidR="00B25D31">
        <w:rPr>
          <w:b/>
          <w:noProof/>
          <w:sz w:val="24"/>
        </w:rPr>
        <w:t>6355</w:t>
      </w:r>
    </w:p>
    <w:p w14:paraId="6B82DD8E" w14:textId="016FD700" w:rsidR="00154C39" w:rsidRDefault="006909A3">
      <w:pPr>
        <w:pStyle w:val="CRCoverPage"/>
        <w:outlineLvl w:val="0"/>
        <w:rPr>
          <w:b/>
          <w:noProof/>
          <w:sz w:val="24"/>
        </w:rPr>
      </w:pPr>
      <w:r>
        <w:rPr>
          <w:rFonts w:cs="Arial"/>
          <w:b/>
          <w:bCs/>
          <w:sz w:val="24"/>
        </w:rPr>
        <w:t>B</w:t>
      </w:r>
      <w:r>
        <w:rPr>
          <w:rFonts w:cs="Arial" w:hint="eastAsia"/>
          <w:b/>
          <w:bCs/>
          <w:sz w:val="24"/>
          <w:lang w:eastAsia="zh-CN"/>
        </w:rPr>
        <w:t>erlin</w:t>
      </w:r>
      <w:r>
        <w:rPr>
          <w:rFonts w:cs="Arial"/>
          <w:b/>
          <w:bCs/>
          <w:sz w:val="24"/>
        </w:rPr>
        <w:t>, M</w:t>
      </w:r>
      <w:r>
        <w:rPr>
          <w:rFonts w:cs="Arial" w:hint="eastAsia"/>
          <w:b/>
          <w:bCs/>
          <w:sz w:val="24"/>
          <w:lang w:eastAsia="zh-CN"/>
        </w:rPr>
        <w:t>ay</w:t>
      </w:r>
      <w:r>
        <w:rPr>
          <w:rFonts w:cs="Arial"/>
          <w:b/>
          <w:bCs/>
          <w:sz w:val="24"/>
        </w:rPr>
        <w:t xml:space="preserve"> 22</w:t>
      </w:r>
      <w:r w:rsidRPr="00FB5C7C">
        <w:rPr>
          <w:rFonts w:cs="Arial"/>
          <w:b/>
          <w:bCs/>
          <w:sz w:val="24"/>
          <w:vertAlign w:val="superscript"/>
        </w:rPr>
        <w:t>th</w:t>
      </w:r>
      <w:r>
        <w:rPr>
          <w:rFonts w:cs="Arial"/>
          <w:b/>
          <w:bCs/>
          <w:sz w:val="24"/>
        </w:rPr>
        <w:t xml:space="preserve"> – 26</w:t>
      </w:r>
      <w:r>
        <w:rPr>
          <w:rFonts w:cs="Arial"/>
          <w:b/>
          <w:bCs/>
          <w:sz w:val="24"/>
          <w:vertAlign w:val="superscript"/>
        </w:rPr>
        <w:t>th</w:t>
      </w:r>
      <w:r w:rsidRPr="00D6077E">
        <w:rPr>
          <w:rFonts w:cs="Arial"/>
          <w:b/>
          <w:bCs/>
          <w:sz w:val="24"/>
        </w:rPr>
        <w:t>, 2023</w:t>
      </w:r>
      <w:r w:rsidR="00FC40FA">
        <w:rPr>
          <w:b/>
          <w:noProof/>
          <w:sz w:val="24"/>
        </w:rPr>
        <w:tab/>
      </w:r>
      <w:r w:rsidR="00FC40FA">
        <w:rPr>
          <w:b/>
          <w:noProof/>
          <w:sz w:val="24"/>
        </w:rPr>
        <w:tab/>
      </w:r>
      <w:r w:rsidR="00FC40FA">
        <w:rPr>
          <w:b/>
          <w:noProof/>
          <w:sz w:val="24"/>
        </w:rPr>
        <w:tab/>
      </w:r>
      <w:r w:rsidR="00FC40FA">
        <w:rPr>
          <w:b/>
          <w:noProof/>
          <w:sz w:val="24"/>
        </w:rPr>
        <w:tab/>
      </w:r>
      <w:r w:rsidR="00FC40FA">
        <w:rPr>
          <w:b/>
          <w:noProof/>
          <w:sz w:val="24"/>
        </w:rPr>
        <w:tab/>
      </w:r>
      <w:r w:rsidR="00786135">
        <w:rPr>
          <w:b/>
          <w:bCs/>
          <w:sz w:val="24"/>
        </w:rPr>
        <w:tab/>
      </w:r>
      <w:r w:rsidR="00301E3E">
        <w:rPr>
          <w:b/>
          <w:bCs/>
          <w:sz w:val="24"/>
        </w:rPr>
        <w:tab/>
      </w:r>
      <w:r w:rsidR="00301E3E">
        <w:rPr>
          <w:b/>
          <w:bCs/>
          <w:sz w:val="24"/>
        </w:rPr>
        <w:tab/>
      </w:r>
      <w:r w:rsidR="000305F0">
        <w:rPr>
          <w:b/>
          <w:bCs/>
          <w:sz w:val="24"/>
        </w:rPr>
        <w:tab/>
      </w:r>
      <w:r w:rsidR="005E1DEF">
        <w:rPr>
          <w:b/>
          <w:bCs/>
          <w:sz w:val="24"/>
        </w:rPr>
        <w:tab/>
      </w:r>
      <w:r w:rsidR="005E1DEF">
        <w:rPr>
          <w:b/>
          <w:bCs/>
          <w:sz w:val="24"/>
        </w:rPr>
        <w:tab/>
      </w:r>
      <w:r w:rsidR="008D774D">
        <w:rPr>
          <w:b/>
          <w:bCs/>
          <w:sz w:val="24"/>
        </w:rPr>
        <w:t xml:space="preserve">   </w:t>
      </w:r>
      <w:r w:rsidR="00A1556A">
        <w:rPr>
          <w:b/>
          <w:bCs/>
          <w:sz w:val="24"/>
        </w:rPr>
        <w:t xml:space="preserve">     </w:t>
      </w:r>
      <w:r w:rsidR="005E1DEF">
        <w:rPr>
          <w:b/>
          <w:bCs/>
          <w:sz w:val="24"/>
        </w:rPr>
        <w:t xml:space="preserve"> </w:t>
      </w:r>
      <w:r w:rsidR="008B58B2">
        <w:rPr>
          <w:b/>
          <w:bCs/>
          <w:sz w:val="24"/>
        </w:rPr>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w:t>
      </w:r>
      <w:r w:rsidR="00A22883">
        <w:rPr>
          <w:b/>
          <w:noProof/>
          <w:color w:val="3333FF"/>
          <w:sz w:val="24"/>
        </w:rPr>
        <w:t>0</w:t>
      </w:r>
      <w:r w:rsidR="000F248E">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D7D3D85" w:rsidR="00154C39" w:rsidRDefault="006956A6" w:rsidP="00C8105F">
            <w:pPr>
              <w:pStyle w:val="CRCoverPage"/>
              <w:spacing w:after="0"/>
              <w:jc w:val="right"/>
              <w:rPr>
                <w:b/>
                <w:noProof/>
                <w:sz w:val="28"/>
              </w:rPr>
            </w:pPr>
            <w:r>
              <w:rPr>
                <w:b/>
                <w:noProof/>
                <w:sz w:val="28"/>
              </w:rPr>
              <w:t>23.</w:t>
            </w:r>
            <w:r w:rsidR="00C8105F">
              <w:rPr>
                <w:b/>
                <w:noProof/>
                <w:sz w:val="28"/>
              </w:rPr>
              <w:t>304</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1EC93177" w:rsidR="00154C39" w:rsidRPr="0015456E" w:rsidRDefault="0015456E" w:rsidP="0015456E">
            <w:pPr>
              <w:pStyle w:val="CRCoverPage"/>
              <w:spacing w:after="0"/>
              <w:jc w:val="center"/>
              <w:rPr>
                <w:rFonts w:eastAsia="宋体"/>
                <w:b/>
                <w:noProof/>
                <w:lang w:eastAsia="zh-CN"/>
              </w:rPr>
            </w:pPr>
            <w:r w:rsidRPr="0015456E">
              <w:rPr>
                <w:rFonts w:hint="eastAsia"/>
                <w:b/>
                <w:noProof/>
                <w:sz w:val="28"/>
              </w:rPr>
              <w:t>0</w:t>
            </w:r>
            <w:r w:rsidRPr="0015456E">
              <w:rPr>
                <w:b/>
                <w:noProof/>
                <w:sz w:val="28"/>
              </w:rPr>
              <w:t>281</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295D6DD" w:rsidR="00154C39" w:rsidRDefault="00154C39" w:rsidP="00E13BAF">
            <w:pPr>
              <w:pStyle w:val="CRCoverPage"/>
              <w:spacing w:after="0"/>
              <w:jc w:val="center"/>
              <w:rPr>
                <w:b/>
                <w:noProof/>
              </w:rPr>
            </w:pP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5505A9A7" w:rsidR="00154C39" w:rsidRDefault="002030C5" w:rsidP="00FC40FA">
            <w:pPr>
              <w:pStyle w:val="CRCoverPage"/>
              <w:spacing w:after="0"/>
              <w:jc w:val="center"/>
              <w:rPr>
                <w:noProof/>
                <w:sz w:val="28"/>
              </w:rPr>
            </w:pPr>
            <w:r>
              <w:rPr>
                <w:b/>
                <w:noProof/>
                <w:sz w:val="28"/>
              </w:rPr>
              <w:t>1</w:t>
            </w:r>
            <w:r w:rsidR="00EA4101">
              <w:rPr>
                <w:b/>
                <w:noProof/>
                <w:sz w:val="28"/>
              </w:rPr>
              <w:t>8</w:t>
            </w:r>
            <w:r>
              <w:rPr>
                <w:b/>
                <w:noProof/>
                <w:sz w:val="28"/>
              </w:rPr>
              <w:t>.</w:t>
            </w:r>
            <w:r w:rsidR="00FC40FA">
              <w:rPr>
                <w:b/>
                <w:noProof/>
                <w:sz w:val="28"/>
              </w:rPr>
              <w:t>1</w:t>
            </w:r>
            <w:r>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0CD847A" w:rsidR="00154C39" w:rsidRDefault="00C8105F">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6DC2CBA1" w:rsidR="00154C39" w:rsidRPr="00631784" w:rsidRDefault="0087363C">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007FC7F" w:rsidR="00997D26" w:rsidRDefault="00997D26" w:rsidP="00997D26">
            <w:pPr>
              <w:pStyle w:val="CRCoverPage"/>
              <w:spacing w:after="0"/>
              <w:ind w:left="100"/>
            </w:pPr>
            <w:r>
              <w:t xml:space="preserve">23304 CR on when to </w:t>
            </w:r>
            <w:r w:rsidRPr="00FF25C7">
              <w:rPr>
                <w:rFonts w:eastAsia="宋体"/>
                <w:noProof/>
                <w:lang w:eastAsia="zh-CN"/>
              </w:rPr>
              <w:t xml:space="preserve">switch </w:t>
            </w:r>
            <w:r w:rsidRPr="00FF25C7">
              <w:t>from PC5 to U</w:t>
            </w:r>
            <w:r>
              <w:t>u</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1E1BCA0F" w:rsidR="002D173E" w:rsidRPr="00C22E91" w:rsidRDefault="00AF07A8" w:rsidP="00F0245A">
            <w:pPr>
              <w:pStyle w:val="CRCoverPage"/>
              <w:spacing w:after="0"/>
              <w:ind w:left="100"/>
              <w:rPr>
                <w:lang w:eastAsia="ko-KR"/>
              </w:rPr>
            </w:pPr>
            <w:r>
              <w:t>China Telecom</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6CD344F6" w:rsidR="00154C39" w:rsidRDefault="00046CCC" w:rsidP="004B6ACB">
            <w:pPr>
              <w:pStyle w:val="CRCoverPage"/>
              <w:spacing w:after="0"/>
              <w:ind w:left="100"/>
              <w:rPr>
                <w:noProof/>
                <w:lang w:eastAsia="ko-KR"/>
              </w:rPr>
            </w:pPr>
            <w:r>
              <w:rPr>
                <w:lang w:eastAsia="ko-KR"/>
              </w:rPr>
              <w:t>5G_ProSe_Ph2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45740036" w:rsidR="00154C39" w:rsidRDefault="00F13F69" w:rsidP="006D1B41">
            <w:pPr>
              <w:pStyle w:val="CRCoverPage"/>
              <w:spacing w:after="0"/>
              <w:ind w:left="100"/>
              <w:rPr>
                <w:noProof/>
              </w:rPr>
            </w:pPr>
            <w:r w:rsidRPr="00725EFD">
              <w:t>20</w:t>
            </w:r>
            <w:r>
              <w:t>2</w:t>
            </w:r>
            <w:r w:rsidR="00EA4101">
              <w:t>3</w:t>
            </w:r>
            <w:r w:rsidRPr="00725EFD">
              <w:t>-</w:t>
            </w:r>
            <w:r w:rsidR="00EA4101">
              <w:t>0</w:t>
            </w:r>
            <w:r w:rsidR="006D1B41">
              <w:t>5</w:t>
            </w:r>
            <w:r w:rsidR="0020496E">
              <w:t>-</w:t>
            </w:r>
            <w:r w:rsidR="00BB0E49">
              <w:t>12</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57EBFC01" w:rsidR="00154C39" w:rsidRDefault="00510285">
            <w:pPr>
              <w:pStyle w:val="CRCoverPage"/>
              <w:spacing w:after="0"/>
              <w:ind w:left="100" w:right="-609"/>
              <w:rPr>
                <w:b/>
                <w:noProof/>
                <w:lang w:eastAsia="ko-KR"/>
              </w:rPr>
            </w:pPr>
            <w:r>
              <w:rPr>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5663BD54" w:rsidR="00154C39" w:rsidRDefault="006956A6" w:rsidP="00046CCC">
            <w:pPr>
              <w:pStyle w:val="CRCoverPage"/>
              <w:spacing w:after="0"/>
              <w:ind w:left="100"/>
              <w:rPr>
                <w:noProof/>
              </w:rPr>
            </w:pPr>
            <w:r>
              <w:t>Rel-1</w:t>
            </w:r>
            <w:r w:rsidR="00046CCC">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B3250" w14:textId="199D368A" w:rsidR="00632C16" w:rsidRPr="00FF25C7" w:rsidRDefault="00632C16" w:rsidP="00FF25C7">
            <w:pPr>
              <w:pStyle w:val="CRCoverPage"/>
              <w:spacing w:after="0"/>
              <w:rPr>
                <w:rFonts w:eastAsia="宋体"/>
                <w:noProof/>
                <w:lang w:eastAsia="zh-CN"/>
              </w:rPr>
            </w:pPr>
            <w:r w:rsidRPr="00FF25C7">
              <w:rPr>
                <w:rFonts w:eastAsia="宋体" w:hint="eastAsia"/>
                <w:noProof/>
                <w:lang w:eastAsia="zh-CN"/>
              </w:rPr>
              <w:t>T</w:t>
            </w:r>
            <w:r w:rsidR="001345FF" w:rsidRPr="00FF25C7">
              <w:rPr>
                <w:rFonts w:eastAsia="宋体"/>
                <w:noProof/>
                <w:lang w:eastAsia="zh-CN"/>
              </w:rPr>
              <w:t>he two UEs can</w:t>
            </w:r>
            <w:r w:rsidRPr="00FF25C7">
              <w:rPr>
                <w:rFonts w:eastAsia="宋体"/>
                <w:noProof/>
                <w:lang w:eastAsia="zh-CN"/>
              </w:rPr>
              <w:t xml:space="preserve"> not know when to switch </w:t>
            </w:r>
            <w:r w:rsidRPr="00FF25C7">
              <w:t>from PC5 path to Uu path</w:t>
            </w:r>
            <w:r w:rsidR="00FF027B" w:rsidRPr="00FF25C7">
              <w:t>, e.g. the switch</w:t>
            </w:r>
            <w:r w:rsidRPr="00FF25C7">
              <w:t xml:space="preserve"> </w:t>
            </w:r>
            <w:r w:rsidR="001B2B2B" w:rsidRPr="00FF25C7">
              <w:t>may happen</w:t>
            </w:r>
            <w:r w:rsidRPr="00FF25C7">
              <w:t xml:space="preserve"> too early</w:t>
            </w:r>
            <w:r w:rsidR="00FF027B" w:rsidRPr="00FF25C7">
              <w:t xml:space="preserve"> </w:t>
            </w:r>
            <w:r w:rsidR="00EA3BCD" w:rsidRPr="00FF25C7">
              <w:t>but</w:t>
            </w:r>
            <w:r w:rsidR="00FF027B" w:rsidRPr="00FF25C7">
              <w:t xml:space="preserve"> </w:t>
            </w:r>
            <w:r w:rsidR="00EA3BCD" w:rsidRPr="00FF25C7">
              <w:t>the other</w:t>
            </w:r>
            <w:r w:rsidR="00FF027B" w:rsidRPr="00FF25C7">
              <w:t xml:space="preserve"> UE </w:t>
            </w:r>
            <w:r w:rsidR="00EA3BCD" w:rsidRPr="00FF25C7">
              <w:t>can</w:t>
            </w:r>
            <w:r w:rsidR="00FF027B" w:rsidRPr="00FF25C7">
              <w:t xml:space="preserve"> not receive the data because its Uu path is not ready.</w:t>
            </w:r>
          </w:p>
        </w:tc>
      </w:tr>
      <w:tr w:rsidR="00154C39" w14:paraId="4454E562" w14:textId="77777777" w:rsidTr="00781245">
        <w:tc>
          <w:tcPr>
            <w:tcW w:w="2694" w:type="dxa"/>
            <w:gridSpan w:val="2"/>
            <w:tcBorders>
              <w:left w:val="single" w:sz="4" w:space="0" w:color="auto"/>
            </w:tcBorders>
          </w:tcPr>
          <w:p w14:paraId="0CD8A45C" w14:textId="3EF093F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D15428" w14:textId="3AFA8EBB" w:rsidR="00B72C7E" w:rsidRPr="00B508F3" w:rsidRDefault="00841F28" w:rsidP="00FF25C7">
            <w:pPr>
              <w:pStyle w:val="CRCoverPage"/>
              <w:spacing w:after="0"/>
            </w:pPr>
            <w:r>
              <w:t>A</w:t>
            </w:r>
            <w:r w:rsidR="00B72C7E" w:rsidRPr="00FF25C7">
              <w:t>dd text about that the UEs may notify each other through ProSe application server by using application layer signalling after the Uu paths are available</w:t>
            </w:r>
          </w:p>
          <w:p w14:paraId="0EE58FCA" w14:textId="1CB32583" w:rsidR="00E77A39" w:rsidRPr="00A753E5" w:rsidRDefault="00E77A39" w:rsidP="00FF25C7">
            <w:pPr>
              <w:pStyle w:val="CRCoverPage"/>
              <w:spacing w:after="0"/>
              <w:ind w:leftChars="97" w:left="194"/>
              <w:rPr>
                <w:rFonts w:eastAsia="宋体" w:cs="Arial"/>
                <w:noProof/>
                <w:lang w:eastAsia="zh-CN"/>
              </w:rPr>
            </w:pPr>
          </w:p>
        </w:tc>
      </w:tr>
      <w:tr w:rsidR="00154C39" w14:paraId="1A171414" w14:textId="77777777" w:rsidTr="00781245">
        <w:tc>
          <w:tcPr>
            <w:tcW w:w="2694" w:type="dxa"/>
            <w:gridSpan w:val="2"/>
            <w:tcBorders>
              <w:left w:val="single" w:sz="4" w:space="0" w:color="auto"/>
            </w:tcBorders>
          </w:tcPr>
          <w:p w14:paraId="39250030" w14:textId="50BB6518"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163F9FCB" w:rsidR="00EB35F0" w:rsidRPr="00051306" w:rsidRDefault="00286EB4" w:rsidP="00FF25C7">
            <w:pPr>
              <w:pStyle w:val="CRCoverPage"/>
              <w:spacing w:after="0"/>
              <w:rPr>
                <w:rFonts w:eastAsia="宋体"/>
                <w:noProof/>
                <w:lang w:eastAsia="zh-CN"/>
              </w:rPr>
            </w:pPr>
            <w:r>
              <w:rPr>
                <w:rFonts w:eastAsia="宋体" w:hint="eastAsia"/>
                <w:noProof/>
                <w:lang w:eastAsia="zh-CN"/>
              </w:rPr>
              <w:t>T</w:t>
            </w:r>
            <w:r>
              <w:rPr>
                <w:rFonts w:eastAsia="宋体"/>
                <w:noProof/>
                <w:lang w:eastAsia="zh-CN"/>
              </w:rPr>
              <w:t>he UEs can not know when to</w:t>
            </w:r>
            <w:r w:rsidRPr="00FF25C7">
              <w:rPr>
                <w:rFonts w:eastAsia="宋体"/>
                <w:noProof/>
                <w:lang w:eastAsia="zh-CN"/>
              </w:rPr>
              <w:t xml:space="preserve"> switch </w:t>
            </w:r>
            <w:r w:rsidRPr="00FF25C7">
              <w:t>from PC5 path to Uu path</w:t>
            </w:r>
            <w:r w:rsidR="002B0EE4">
              <w:t xml:space="preserve">, then other UE may not </w:t>
            </w:r>
            <w:r w:rsidR="002B0EE4" w:rsidRPr="00FF25C7">
              <w:t xml:space="preserve">receive the data </w:t>
            </w:r>
            <w:r w:rsidR="002B0EE4">
              <w:t xml:space="preserve">if </w:t>
            </w:r>
            <w:r w:rsidR="002B0EE4" w:rsidRPr="00FF25C7">
              <w:t>the switch</w:t>
            </w:r>
            <w:r w:rsidR="002B0EE4">
              <w:t xml:space="preserve"> </w:t>
            </w:r>
            <w:r w:rsidR="002B0EE4" w:rsidRPr="00FF25C7">
              <w:t>happen</w:t>
            </w:r>
            <w:r w:rsidR="002B0EE4">
              <w:t>s</w:t>
            </w:r>
            <w:r w:rsidR="002B0EE4" w:rsidRPr="00FF25C7">
              <w:t xml:space="preserve"> too early.</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74F48484" w:rsidR="00154C39" w:rsidRDefault="00161C6B" w:rsidP="00286EB4">
            <w:pPr>
              <w:pStyle w:val="CRCoverPage"/>
              <w:spacing w:after="0"/>
              <w:ind w:left="100"/>
              <w:rPr>
                <w:noProof/>
                <w:lang w:eastAsia="ko-KR"/>
              </w:rPr>
            </w:pPr>
            <w:r>
              <w:rPr>
                <w:lang w:eastAsia="zh-CN"/>
              </w:rPr>
              <w:t>5.16</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2DF36D6A" w:rsidR="00210D6D" w:rsidRDefault="00210D6D" w:rsidP="00640A1F">
            <w:pPr>
              <w:pStyle w:val="CRCoverPage"/>
              <w:spacing w:after="0"/>
              <w:ind w:left="336" w:hanging="131"/>
              <w:rPr>
                <w:noProof/>
                <w:lang w:eastAsia="ko-KR"/>
              </w:rPr>
            </w:pPr>
          </w:p>
        </w:tc>
      </w:tr>
    </w:tbl>
    <w:p w14:paraId="039C007F" w14:textId="6F6EF941" w:rsidR="00154C39" w:rsidRDefault="00154C39">
      <w:pPr>
        <w:pStyle w:val="CRCoverPage"/>
        <w:spacing w:after="0"/>
        <w:rPr>
          <w:noProof/>
          <w:sz w:val="8"/>
          <w:szCs w:val="8"/>
        </w:rPr>
      </w:pPr>
    </w:p>
    <w:p w14:paraId="12CBCD13" w14:textId="35D79CA1" w:rsidR="007044BB" w:rsidRDefault="007044BB">
      <w:pPr>
        <w:rPr>
          <w:noProof/>
        </w:rPr>
      </w:pPr>
    </w:p>
    <w:p w14:paraId="7C993105" w14:textId="77777777" w:rsidR="007044BB" w:rsidRPr="007044BB" w:rsidRDefault="007044BB" w:rsidP="007044BB"/>
    <w:p w14:paraId="2BA0971E" w14:textId="1BFA8215" w:rsidR="007044BB" w:rsidRDefault="007044BB" w:rsidP="007044BB"/>
    <w:p w14:paraId="745D1D71" w14:textId="333F72A2" w:rsidR="00154C39" w:rsidRPr="007044BB" w:rsidRDefault="007044BB" w:rsidP="007044BB">
      <w:pPr>
        <w:tabs>
          <w:tab w:val="center" w:pos="4819"/>
        </w:tabs>
        <w:sectPr w:rsidR="00154C39" w:rsidRPr="007044BB">
          <w:headerReference w:type="even" r:id="rId12"/>
          <w:footnotePr>
            <w:numRestart w:val="eachSect"/>
          </w:footnotePr>
          <w:pgSz w:w="11907" w:h="16840" w:code="9"/>
          <w:pgMar w:top="1418" w:right="1134" w:bottom="1134" w:left="1134" w:header="680" w:footer="567" w:gutter="0"/>
          <w:cols w:space="720"/>
        </w:sectPr>
      </w:pPr>
      <w:r>
        <w:tab/>
      </w: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2" w:name="_Toc517048051"/>
      <w:bookmarkStart w:id="3" w:name="_Toc45003327"/>
      <w:bookmarkStart w:id="4" w:name="_Toc83206728"/>
      <w:bookmarkStart w:id="5" w:name="_Toc19171939"/>
      <w:bookmarkStart w:id="6" w:name="_Toc27844230"/>
      <w:bookmarkStart w:id="7" w:name="_Toc36134388"/>
      <w:bookmarkStart w:id="8" w:name="_Toc45176071"/>
      <w:bookmarkStart w:id="9" w:name="_Toc51762101"/>
      <w:bookmarkStart w:id="10" w:name="_Toc51762586"/>
      <w:bookmarkStart w:id="11" w:name="_Toc51763069"/>
      <w:bookmarkStart w:id="12" w:name="_Toc75348567"/>
    </w:p>
    <w:bookmarkEnd w:id="2"/>
    <w:bookmarkEnd w:id="3"/>
    <w:bookmarkEnd w:id="4"/>
    <w:bookmarkEnd w:id="5"/>
    <w:bookmarkEnd w:id="6"/>
    <w:bookmarkEnd w:id="7"/>
    <w:bookmarkEnd w:id="8"/>
    <w:bookmarkEnd w:id="9"/>
    <w:bookmarkEnd w:id="10"/>
    <w:bookmarkEnd w:id="11"/>
    <w:bookmarkEnd w:id="12"/>
    <w:p w14:paraId="66423076" w14:textId="77777777" w:rsidR="00350A80" w:rsidRDefault="00350A80" w:rsidP="00350A80">
      <w:pPr>
        <w:pStyle w:val="2"/>
      </w:pPr>
      <w:r>
        <w:t>5.16</w:t>
      </w:r>
      <w:r>
        <w:tab/>
        <w:t>Communication path switching between PC5 and Uu reference points</w:t>
      </w:r>
    </w:p>
    <w:p w14:paraId="144A049F" w14:textId="77777777" w:rsidR="00350A80" w:rsidRDefault="00350A80" w:rsidP="00350A80">
      <w:r>
        <w:t>The "communication path switching between PC5 and Uu reference points" refers to the procedure on how a UE switches between Uu communication path and direct PC5 communication path when it is communicating with another UE as illustrated in Figure 5.16-1. The direct communication path over PC5 reference point means that the communication with another UE is performed by using 5G ProSe Direct Communication only. The communication path over Uu reference point means that the communication with another UE is performed via the network.</w:t>
      </w:r>
    </w:p>
    <w:p w14:paraId="76A014DC" w14:textId="77777777" w:rsidR="00350A80" w:rsidRDefault="00350A80" w:rsidP="00350A80">
      <w:pPr>
        <w:pStyle w:val="TH"/>
      </w:pPr>
      <w:r w:rsidRPr="009C5779">
        <w:rPr>
          <w:lang w:eastAsia="zh-CN"/>
        </w:rPr>
        <w:object w:dxaOrig="9097" w:dyaOrig="6060" w14:anchorId="047A63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85pt;height:209.4pt" o:ole="">
            <v:imagedata r:id="rId13" o:title=""/>
          </v:shape>
          <o:OLEObject Type="Embed" ProgID="Visio.Drawing.15" ShapeID="_x0000_i1025" DrawAspect="Content" ObjectID="_1745153459" r:id="rId14"/>
        </w:object>
      </w:r>
    </w:p>
    <w:p w14:paraId="764D3899" w14:textId="77777777" w:rsidR="00350A80" w:rsidRDefault="00350A80" w:rsidP="00350A80">
      <w:pPr>
        <w:pStyle w:val="TF"/>
      </w:pPr>
      <w:r>
        <w:t>Figure 5.16-1: Example scenario of communication path switching between PC5 and Uu reference points (i.e. switching between Figure a and Figure b)</w:t>
      </w:r>
    </w:p>
    <w:p w14:paraId="0B814F61" w14:textId="77777777" w:rsidR="00350A80" w:rsidRDefault="00350A80" w:rsidP="00350A80">
      <w:r>
        <w:t>Path switching policy is provided to the UE to indicate which path(s) is permitted for path switching for all or specific ProSe services.</w:t>
      </w:r>
    </w:p>
    <w:p w14:paraId="7ACEF136" w14:textId="77777777" w:rsidR="00350A80" w:rsidRDefault="00350A80" w:rsidP="00350A80">
      <w:r>
        <w:t>The UE may use the provisioned path switching policy to determine whether path switching is permitted for all or specific ProSe services. The granularity of path switching between PC5 and Uu reference points is per ProSe service.</w:t>
      </w:r>
    </w:p>
    <w:p w14:paraId="70088E90" w14:textId="77777777" w:rsidR="00350A80" w:rsidRDefault="00350A80" w:rsidP="00350A80">
      <w:r>
        <w:t>At path switching, same traffic type between for PDU Session and for PC5 unicast link is maintained, i.e., IP type, Ethernet type and Unstructured type.</w:t>
      </w:r>
    </w:p>
    <w:p w14:paraId="13522486" w14:textId="77777777" w:rsidR="00350A80" w:rsidRDefault="00350A80" w:rsidP="00350A80">
      <w:r>
        <w:t>The UE may decide to perform path switching from Uu path to PC5 path, e.g. because the peer UE is in proximity or for offloading some traffic from the network. The UE may decide to perform path switching from PC5 path to Uu path, e.g. when the PC5 signal strength of the unicast link with the peer UE becomes weak.</w:t>
      </w:r>
    </w:p>
    <w:p w14:paraId="514FE60C" w14:textId="20C9F6AD" w:rsidR="00350A80" w:rsidRDefault="00350A80" w:rsidP="00350A80">
      <w:r>
        <w:t>For communication path switching from PC5 to Uu reference point, the Uu QoS parameters of each UE are decided based on PC5 QoS parameters and negotiated via the existing PC5 connection between two UEs. Each UE may perform the UE requested PDU Session Modification as defined in TS 23.502 [5] clause 4.3.3 to request the Uu QoS parameters. For IP type traffic, the IP addresses/prefixes of the peer UEs over the Uu reference point can be shared via the existing PC5 connection between the UEs to assist them to establish communication with each other via the communication path over the Uu reference point.</w:t>
      </w:r>
    </w:p>
    <w:p w14:paraId="7F091D6A" w14:textId="1BBA7228" w:rsidR="00350A80" w:rsidRDefault="00350A80" w:rsidP="00350A80">
      <w:ins w:id="13" w:author="China Telecom" w:date="2023-05-06T17:40:00Z">
        <w:r w:rsidRPr="00350A80">
          <w:rPr>
            <w:color w:val="FFFFFF" w:themeColor="background1"/>
          </w:rPr>
          <w:t xml:space="preserve">After the Uu paths are available the UEs </w:t>
        </w:r>
      </w:ins>
      <w:ins w:id="14" w:author="China Telecom" w:date="2023-05-08T09:01:00Z">
        <w:r w:rsidRPr="00350A80">
          <w:rPr>
            <w:color w:val="FFFFFF" w:themeColor="background1"/>
          </w:rPr>
          <w:t>can</w:t>
        </w:r>
      </w:ins>
      <w:ins w:id="15" w:author="China Telecom" w:date="2023-05-06T17:40:00Z">
        <w:r w:rsidRPr="00350A80">
          <w:rPr>
            <w:color w:val="FFFFFF" w:themeColor="background1"/>
          </w:rPr>
          <w:t xml:space="preserve"> notify each other through ProSe application server by using application layer signalling which may includes IP addresses/prefixes(for IP type traffic) or other indication(for non-IP type traffic), </w:t>
        </w:r>
      </w:ins>
      <w:ins w:id="16" w:author="China Telecom" w:date="2023-05-06T17:43:00Z">
        <w:r w:rsidRPr="00350A80">
          <w:rPr>
            <w:color w:val="FFFFFF" w:themeColor="background1"/>
          </w:rPr>
          <w:t>to assit</w:t>
        </w:r>
      </w:ins>
      <w:ins w:id="17" w:author="China Telecom" w:date="2023-05-06T17:40:00Z">
        <w:r w:rsidRPr="00350A80">
          <w:rPr>
            <w:color w:val="FFFFFF" w:themeColor="background1"/>
          </w:rPr>
          <w:t xml:space="preserve"> the two UEs </w:t>
        </w:r>
      </w:ins>
      <w:ins w:id="18" w:author="China Telecom" w:date="2023-05-06T17:43:00Z">
        <w:r w:rsidRPr="00350A80">
          <w:rPr>
            <w:color w:val="FFFFFF" w:themeColor="background1"/>
          </w:rPr>
          <w:t>to</w:t>
        </w:r>
      </w:ins>
      <w:ins w:id="19" w:author="China Telecom" w:date="2023-05-06T17:40:00Z">
        <w:r w:rsidRPr="00350A80">
          <w:rPr>
            <w:color w:val="FFFFFF" w:themeColor="background1"/>
          </w:rPr>
          <w:t xml:space="preserve"> accurately switch the traffic of the accepted ProSe service from PC5 path to Uu path.</w:t>
        </w:r>
      </w:ins>
    </w:p>
    <w:p w14:paraId="01392B23" w14:textId="77777777" w:rsidR="00350A80" w:rsidRDefault="00350A80" w:rsidP="00350A80">
      <w:r>
        <w:t>When both Uu path and PC5 paths are available, a make-before-break mechanism is used when switching between PC5 path and Uu path. That is, the UEs first prepare the target path to communicate with each other, and then perform the path switching and communicate over the target path, and after this the former path may be released.</w:t>
      </w:r>
    </w:p>
    <w:p w14:paraId="77F81CEB" w14:textId="680A3B90" w:rsidR="00350A80" w:rsidRPr="00350A80" w:rsidRDefault="00350A80" w:rsidP="00350A80">
      <w:pPr>
        <w:pStyle w:val="NO"/>
      </w:pPr>
      <w:r>
        <w:lastRenderedPageBreak/>
        <w:t>NOTE:</w:t>
      </w:r>
      <w:r>
        <w:tab/>
        <w:t>It is not targeted to support session continuity (e.g. IP address preservation) during path switching between PC5 and Uu reference points.</w:t>
      </w: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34CC83A" w16cid:durableId="27EA561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30DBA0" w14:textId="77777777" w:rsidR="004646D2" w:rsidRDefault="004646D2">
      <w:r>
        <w:separator/>
      </w:r>
    </w:p>
  </w:endnote>
  <w:endnote w:type="continuationSeparator" w:id="0">
    <w:p w14:paraId="6D8CDA66" w14:textId="77777777" w:rsidR="004646D2" w:rsidRDefault="004646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D4B1FE" w14:textId="77777777" w:rsidR="004646D2" w:rsidRDefault="004646D2">
      <w:r>
        <w:separator/>
      </w:r>
    </w:p>
  </w:footnote>
  <w:footnote w:type="continuationSeparator" w:id="0">
    <w:p w14:paraId="73AB0B3A" w14:textId="77777777" w:rsidR="004646D2" w:rsidRDefault="004646D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8CEF19" w14:textId="77777777" w:rsidR="00154C39" w:rsidRDefault="00154C39">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1FFA82" w14:textId="77777777" w:rsidR="00154C39" w:rsidRDefault="00154C39">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04FFD"/>
    <w:rsid w:val="0000691C"/>
    <w:rsid w:val="00011866"/>
    <w:rsid w:val="000134C1"/>
    <w:rsid w:val="000141D9"/>
    <w:rsid w:val="000146DB"/>
    <w:rsid w:val="00015B76"/>
    <w:rsid w:val="00016CCA"/>
    <w:rsid w:val="00017439"/>
    <w:rsid w:val="00020285"/>
    <w:rsid w:val="00021066"/>
    <w:rsid w:val="00024355"/>
    <w:rsid w:val="000300BA"/>
    <w:rsid w:val="000305F0"/>
    <w:rsid w:val="00030820"/>
    <w:rsid w:val="000308E3"/>
    <w:rsid w:val="00030ABE"/>
    <w:rsid w:val="00032B09"/>
    <w:rsid w:val="0003302C"/>
    <w:rsid w:val="000357AF"/>
    <w:rsid w:val="000375CF"/>
    <w:rsid w:val="00037972"/>
    <w:rsid w:val="00037A54"/>
    <w:rsid w:val="000414D9"/>
    <w:rsid w:val="00041C8F"/>
    <w:rsid w:val="0004300C"/>
    <w:rsid w:val="00043C42"/>
    <w:rsid w:val="0004458B"/>
    <w:rsid w:val="00044727"/>
    <w:rsid w:val="0004691A"/>
    <w:rsid w:val="00046CCC"/>
    <w:rsid w:val="00051306"/>
    <w:rsid w:val="00052076"/>
    <w:rsid w:val="000528F9"/>
    <w:rsid w:val="00053226"/>
    <w:rsid w:val="00054764"/>
    <w:rsid w:val="00056B73"/>
    <w:rsid w:val="00056E08"/>
    <w:rsid w:val="00057500"/>
    <w:rsid w:val="00057EBB"/>
    <w:rsid w:val="00060036"/>
    <w:rsid w:val="000600BE"/>
    <w:rsid w:val="00060C52"/>
    <w:rsid w:val="00060CB6"/>
    <w:rsid w:val="00061917"/>
    <w:rsid w:val="00063822"/>
    <w:rsid w:val="00066A9D"/>
    <w:rsid w:val="000676F2"/>
    <w:rsid w:val="00071271"/>
    <w:rsid w:val="00071960"/>
    <w:rsid w:val="00071E73"/>
    <w:rsid w:val="000725A6"/>
    <w:rsid w:val="00074BCE"/>
    <w:rsid w:val="000755F3"/>
    <w:rsid w:val="000806F0"/>
    <w:rsid w:val="00082178"/>
    <w:rsid w:val="000821CF"/>
    <w:rsid w:val="00086C02"/>
    <w:rsid w:val="00090F4A"/>
    <w:rsid w:val="00090FAD"/>
    <w:rsid w:val="00092D9C"/>
    <w:rsid w:val="00093210"/>
    <w:rsid w:val="0009324B"/>
    <w:rsid w:val="000941BA"/>
    <w:rsid w:val="00094898"/>
    <w:rsid w:val="00095CB7"/>
    <w:rsid w:val="000961EA"/>
    <w:rsid w:val="000962CF"/>
    <w:rsid w:val="000966B4"/>
    <w:rsid w:val="000A09E6"/>
    <w:rsid w:val="000A287C"/>
    <w:rsid w:val="000A37D4"/>
    <w:rsid w:val="000A568B"/>
    <w:rsid w:val="000A6301"/>
    <w:rsid w:val="000A7302"/>
    <w:rsid w:val="000B1EF1"/>
    <w:rsid w:val="000B1F1E"/>
    <w:rsid w:val="000B3F69"/>
    <w:rsid w:val="000B44FA"/>
    <w:rsid w:val="000B6D36"/>
    <w:rsid w:val="000B71E3"/>
    <w:rsid w:val="000C1064"/>
    <w:rsid w:val="000C3728"/>
    <w:rsid w:val="000C3998"/>
    <w:rsid w:val="000C502F"/>
    <w:rsid w:val="000C573F"/>
    <w:rsid w:val="000C6720"/>
    <w:rsid w:val="000C7681"/>
    <w:rsid w:val="000C7BA4"/>
    <w:rsid w:val="000D6919"/>
    <w:rsid w:val="000D73BB"/>
    <w:rsid w:val="000D79CC"/>
    <w:rsid w:val="000E2577"/>
    <w:rsid w:val="000E2E29"/>
    <w:rsid w:val="000E43E3"/>
    <w:rsid w:val="000E44B4"/>
    <w:rsid w:val="000E59F5"/>
    <w:rsid w:val="000E600B"/>
    <w:rsid w:val="000E6626"/>
    <w:rsid w:val="000E7D28"/>
    <w:rsid w:val="000E7E67"/>
    <w:rsid w:val="000F163B"/>
    <w:rsid w:val="000F248E"/>
    <w:rsid w:val="000F2536"/>
    <w:rsid w:val="000F28D6"/>
    <w:rsid w:val="000F31FC"/>
    <w:rsid w:val="000F37D6"/>
    <w:rsid w:val="000F6488"/>
    <w:rsid w:val="000F6B60"/>
    <w:rsid w:val="0010161C"/>
    <w:rsid w:val="001019F4"/>
    <w:rsid w:val="00101F2B"/>
    <w:rsid w:val="00104CCE"/>
    <w:rsid w:val="00110EFF"/>
    <w:rsid w:val="0011346F"/>
    <w:rsid w:val="001149FD"/>
    <w:rsid w:val="001161FE"/>
    <w:rsid w:val="00117A36"/>
    <w:rsid w:val="001200F9"/>
    <w:rsid w:val="0012046D"/>
    <w:rsid w:val="0012651A"/>
    <w:rsid w:val="001271EA"/>
    <w:rsid w:val="001272D8"/>
    <w:rsid w:val="00130EA7"/>
    <w:rsid w:val="001320D8"/>
    <w:rsid w:val="00132F02"/>
    <w:rsid w:val="001345FF"/>
    <w:rsid w:val="00136F5C"/>
    <w:rsid w:val="00137D8B"/>
    <w:rsid w:val="001407B4"/>
    <w:rsid w:val="001414D6"/>
    <w:rsid w:val="00142881"/>
    <w:rsid w:val="00142933"/>
    <w:rsid w:val="0014416F"/>
    <w:rsid w:val="00144704"/>
    <w:rsid w:val="00144ECA"/>
    <w:rsid w:val="001455BA"/>
    <w:rsid w:val="001462B8"/>
    <w:rsid w:val="00147D89"/>
    <w:rsid w:val="0015280F"/>
    <w:rsid w:val="00153B91"/>
    <w:rsid w:val="00154374"/>
    <w:rsid w:val="00154503"/>
    <w:rsid w:val="0015456E"/>
    <w:rsid w:val="00154C39"/>
    <w:rsid w:val="00155069"/>
    <w:rsid w:val="00156A2E"/>
    <w:rsid w:val="00157ED6"/>
    <w:rsid w:val="00160E4F"/>
    <w:rsid w:val="00161103"/>
    <w:rsid w:val="00161C6B"/>
    <w:rsid w:val="0016203A"/>
    <w:rsid w:val="00164915"/>
    <w:rsid w:val="00164E93"/>
    <w:rsid w:val="00164F16"/>
    <w:rsid w:val="00165E51"/>
    <w:rsid w:val="001664E2"/>
    <w:rsid w:val="001679E9"/>
    <w:rsid w:val="001712AD"/>
    <w:rsid w:val="001717A4"/>
    <w:rsid w:val="001726F1"/>
    <w:rsid w:val="00172ADF"/>
    <w:rsid w:val="001748EB"/>
    <w:rsid w:val="00175906"/>
    <w:rsid w:val="00175E99"/>
    <w:rsid w:val="001766EE"/>
    <w:rsid w:val="00176C6B"/>
    <w:rsid w:val="0017723F"/>
    <w:rsid w:val="0017785A"/>
    <w:rsid w:val="00177E29"/>
    <w:rsid w:val="0018163B"/>
    <w:rsid w:val="00184081"/>
    <w:rsid w:val="00185CE0"/>
    <w:rsid w:val="00187837"/>
    <w:rsid w:val="001912C6"/>
    <w:rsid w:val="00192060"/>
    <w:rsid w:val="001925E7"/>
    <w:rsid w:val="00195D46"/>
    <w:rsid w:val="00195FD3"/>
    <w:rsid w:val="00196389"/>
    <w:rsid w:val="00196C8C"/>
    <w:rsid w:val="00197118"/>
    <w:rsid w:val="001979FB"/>
    <w:rsid w:val="001A1D3E"/>
    <w:rsid w:val="001A4B77"/>
    <w:rsid w:val="001A4BAC"/>
    <w:rsid w:val="001A4BDA"/>
    <w:rsid w:val="001A5BC7"/>
    <w:rsid w:val="001B1698"/>
    <w:rsid w:val="001B2B2B"/>
    <w:rsid w:val="001B355A"/>
    <w:rsid w:val="001B5249"/>
    <w:rsid w:val="001B6BE5"/>
    <w:rsid w:val="001C4264"/>
    <w:rsid w:val="001C4D04"/>
    <w:rsid w:val="001C4FDC"/>
    <w:rsid w:val="001C6ECB"/>
    <w:rsid w:val="001C7F12"/>
    <w:rsid w:val="001D10FF"/>
    <w:rsid w:val="001D147D"/>
    <w:rsid w:val="001D3946"/>
    <w:rsid w:val="001D4534"/>
    <w:rsid w:val="001D4953"/>
    <w:rsid w:val="001D6971"/>
    <w:rsid w:val="001D6B7D"/>
    <w:rsid w:val="001D748B"/>
    <w:rsid w:val="001E0697"/>
    <w:rsid w:val="001E1B78"/>
    <w:rsid w:val="001E1E0F"/>
    <w:rsid w:val="001E2C64"/>
    <w:rsid w:val="001E2F01"/>
    <w:rsid w:val="001E346C"/>
    <w:rsid w:val="001E4C51"/>
    <w:rsid w:val="001E5989"/>
    <w:rsid w:val="001E59E0"/>
    <w:rsid w:val="001E5DDF"/>
    <w:rsid w:val="001E7174"/>
    <w:rsid w:val="001F06A3"/>
    <w:rsid w:val="001F08BB"/>
    <w:rsid w:val="001F1C55"/>
    <w:rsid w:val="001F1EFD"/>
    <w:rsid w:val="001F1EFF"/>
    <w:rsid w:val="001F3334"/>
    <w:rsid w:val="001F47FE"/>
    <w:rsid w:val="001F4C74"/>
    <w:rsid w:val="001F5D10"/>
    <w:rsid w:val="001F709D"/>
    <w:rsid w:val="002030C5"/>
    <w:rsid w:val="002034B5"/>
    <w:rsid w:val="0020496E"/>
    <w:rsid w:val="0020690D"/>
    <w:rsid w:val="00210D6D"/>
    <w:rsid w:val="00210F76"/>
    <w:rsid w:val="00213BCC"/>
    <w:rsid w:val="002142DB"/>
    <w:rsid w:val="002157A4"/>
    <w:rsid w:val="00215842"/>
    <w:rsid w:val="00217D04"/>
    <w:rsid w:val="0022126F"/>
    <w:rsid w:val="00221E4B"/>
    <w:rsid w:val="00222731"/>
    <w:rsid w:val="00222D2C"/>
    <w:rsid w:val="00226B24"/>
    <w:rsid w:val="002270AF"/>
    <w:rsid w:val="002302F9"/>
    <w:rsid w:val="00230AA6"/>
    <w:rsid w:val="00230D23"/>
    <w:rsid w:val="002314B6"/>
    <w:rsid w:val="002341E0"/>
    <w:rsid w:val="00234840"/>
    <w:rsid w:val="0023506C"/>
    <w:rsid w:val="00235D6F"/>
    <w:rsid w:val="00240D26"/>
    <w:rsid w:val="00245531"/>
    <w:rsid w:val="0024705C"/>
    <w:rsid w:val="00247D7D"/>
    <w:rsid w:val="002504CB"/>
    <w:rsid w:val="00254101"/>
    <w:rsid w:val="00256219"/>
    <w:rsid w:val="0025643A"/>
    <w:rsid w:val="00256939"/>
    <w:rsid w:val="00261132"/>
    <w:rsid w:val="00261325"/>
    <w:rsid w:val="0026219E"/>
    <w:rsid w:val="002626D8"/>
    <w:rsid w:val="00262FEF"/>
    <w:rsid w:val="002648E1"/>
    <w:rsid w:val="002654F9"/>
    <w:rsid w:val="002679DB"/>
    <w:rsid w:val="00270247"/>
    <w:rsid w:val="0027106C"/>
    <w:rsid w:val="00271264"/>
    <w:rsid w:val="00274BB4"/>
    <w:rsid w:val="00275D36"/>
    <w:rsid w:val="0027694E"/>
    <w:rsid w:val="00281B28"/>
    <w:rsid w:val="00282A6A"/>
    <w:rsid w:val="002863BB"/>
    <w:rsid w:val="00286EB4"/>
    <w:rsid w:val="00286F7E"/>
    <w:rsid w:val="002935F4"/>
    <w:rsid w:val="0029384B"/>
    <w:rsid w:val="0029390A"/>
    <w:rsid w:val="00294CBD"/>
    <w:rsid w:val="00294F2E"/>
    <w:rsid w:val="002952D2"/>
    <w:rsid w:val="00296ADD"/>
    <w:rsid w:val="00296FE6"/>
    <w:rsid w:val="002A0243"/>
    <w:rsid w:val="002A2D8A"/>
    <w:rsid w:val="002A3D7A"/>
    <w:rsid w:val="002A4339"/>
    <w:rsid w:val="002A584E"/>
    <w:rsid w:val="002A7326"/>
    <w:rsid w:val="002B0EE4"/>
    <w:rsid w:val="002B14AC"/>
    <w:rsid w:val="002B5331"/>
    <w:rsid w:val="002B5B0A"/>
    <w:rsid w:val="002B6459"/>
    <w:rsid w:val="002B6B41"/>
    <w:rsid w:val="002B7655"/>
    <w:rsid w:val="002C00C1"/>
    <w:rsid w:val="002C1100"/>
    <w:rsid w:val="002C1720"/>
    <w:rsid w:val="002C20FD"/>
    <w:rsid w:val="002C4521"/>
    <w:rsid w:val="002C5B90"/>
    <w:rsid w:val="002C728D"/>
    <w:rsid w:val="002C7EF4"/>
    <w:rsid w:val="002D0404"/>
    <w:rsid w:val="002D0676"/>
    <w:rsid w:val="002D1329"/>
    <w:rsid w:val="002D173E"/>
    <w:rsid w:val="002D275D"/>
    <w:rsid w:val="002D5126"/>
    <w:rsid w:val="002D6349"/>
    <w:rsid w:val="002E2F60"/>
    <w:rsid w:val="002E4CE9"/>
    <w:rsid w:val="002F3590"/>
    <w:rsid w:val="002F3A71"/>
    <w:rsid w:val="002F6295"/>
    <w:rsid w:val="003017A9"/>
    <w:rsid w:val="0030192A"/>
    <w:rsid w:val="00301BC3"/>
    <w:rsid w:val="00301E3E"/>
    <w:rsid w:val="00303194"/>
    <w:rsid w:val="00303EE6"/>
    <w:rsid w:val="00304CE9"/>
    <w:rsid w:val="00305894"/>
    <w:rsid w:val="0031075E"/>
    <w:rsid w:val="00310C50"/>
    <w:rsid w:val="00310E29"/>
    <w:rsid w:val="003122ED"/>
    <w:rsid w:val="00312A02"/>
    <w:rsid w:val="00313C03"/>
    <w:rsid w:val="00313EB6"/>
    <w:rsid w:val="00317CE5"/>
    <w:rsid w:val="0032072F"/>
    <w:rsid w:val="00320FE8"/>
    <w:rsid w:val="00321B33"/>
    <w:rsid w:val="0032375B"/>
    <w:rsid w:val="00323BBF"/>
    <w:rsid w:val="00326161"/>
    <w:rsid w:val="00331522"/>
    <w:rsid w:val="003340D2"/>
    <w:rsid w:val="00335580"/>
    <w:rsid w:val="003369C9"/>
    <w:rsid w:val="00337D3F"/>
    <w:rsid w:val="00340730"/>
    <w:rsid w:val="003407D9"/>
    <w:rsid w:val="003408BE"/>
    <w:rsid w:val="00340A42"/>
    <w:rsid w:val="00344465"/>
    <w:rsid w:val="00345A77"/>
    <w:rsid w:val="00350A80"/>
    <w:rsid w:val="00353ADB"/>
    <w:rsid w:val="00354549"/>
    <w:rsid w:val="00354E8B"/>
    <w:rsid w:val="0035607B"/>
    <w:rsid w:val="00357663"/>
    <w:rsid w:val="003606DB"/>
    <w:rsid w:val="00361946"/>
    <w:rsid w:val="00363280"/>
    <w:rsid w:val="003639DF"/>
    <w:rsid w:val="003645FB"/>
    <w:rsid w:val="00365932"/>
    <w:rsid w:val="00366BCF"/>
    <w:rsid w:val="003671C7"/>
    <w:rsid w:val="00377624"/>
    <w:rsid w:val="00380E7B"/>
    <w:rsid w:val="00382EC1"/>
    <w:rsid w:val="00383DE7"/>
    <w:rsid w:val="00383EAD"/>
    <w:rsid w:val="00385979"/>
    <w:rsid w:val="00386192"/>
    <w:rsid w:val="00390361"/>
    <w:rsid w:val="003914B4"/>
    <w:rsid w:val="00393009"/>
    <w:rsid w:val="003946D5"/>
    <w:rsid w:val="00394E14"/>
    <w:rsid w:val="00395850"/>
    <w:rsid w:val="00396587"/>
    <w:rsid w:val="00396A9F"/>
    <w:rsid w:val="0039732C"/>
    <w:rsid w:val="003A165F"/>
    <w:rsid w:val="003A17AC"/>
    <w:rsid w:val="003A1D02"/>
    <w:rsid w:val="003A2605"/>
    <w:rsid w:val="003A2EB9"/>
    <w:rsid w:val="003A5C17"/>
    <w:rsid w:val="003A709D"/>
    <w:rsid w:val="003B261A"/>
    <w:rsid w:val="003B3331"/>
    <w:rsid w:val="003B3703"/>
    <w:rsid w:val="003B4648"/>
    <w:rsid w:val="003B581D"/>
    <w:rsid w:val="003B6CD8"/>
    <w:rsid w:val="003B7D58"/>
    <w:rsid w:val="003C1CF4"/>
    <w:rsid w:val="003C2AE4"/>
    <w:rsid w:val="003C3DEE"/>
    <w:rsid w:val="003C53F4"/>
    <w:rsid w:val="003C7990"/>
    <w:rsid w:val="003D038D"/>
    <w:rsid w:val="003D3167"/>
    <w:rsid w:val="003D36BB"/>
    <w:rsid w:val="003D37E9"/>
    <w:rsid w:val="003D41D5"/>
    <w:rsid w:val="003E1839"/>
    <w:rsid w:val="003E384F"/>
    <w:rsid w:val="003E4EB7"/>
    <w:rsid w:val="003E5021"/>
    <w:rsid w:val="003E5053"/>
    <w:rsid w:val="003F2029"/>
    <w:rsid w:val="003F3508"/>
    <w:rsid w:val="003F46FE"/>
    <w:rsid w:val="003F495D"/>
    <w:rsid w:val="003F6B0C"/>
    <w:rsid w:val="00400D0F"/>
    <w:rsid w:val="00401C65"/>
    <w:rsid w:val="00402698"/>
    <w:rsid w:val="00402999"/>
    <w:rsid w:val="00402BE1"/>
    <w:rsid w:val="00404FDF"/>
    <w:rsid w:val="00405C82"/>
    <w:rsid w:val="00406243"/>
    <w:rsid w:val="00406837"/>
    <w:rsid w:val="00407E40"/>
    <w:rsid w:val="004109FD"/>
    <w:rsid w:val="004116AF"/>
    <w:rsid w:val="0041188E"/>
    <w:rsid w:val="0041306F"/>
    <w:rsid w:val="00413168"/>
    <w:rsid w:val="00417291"/>
    <w:rsid w:val="004203E7"/>
    <w:rsid w:val="00420577"/>
    <w:rsid w:val="0042136F"/>
    <w:rsid w:val="00421EF0"/>
    <w:rsid w:val="00423811"/>
    <w:rsid w:val="00424A1E"/>
    <w:rsid w:val="00424CA8"/>
    <w:rsid w:val="004255D1"/>
    <w:rsid w:val="0042684C"/>
    <w:rsid w:val="0042696C"/>
    <w:rsid w:val="004302E2"/>
    <w:rsid w:val="004326EF"/>
    <w:rsid w:val="00433139"/>
    <w:rsid w:val="00433C55"/>
    <w:rsid w:val="00437216"/>
    <w:rsid w:val="00441EF2"/>
    <w:rsid w:val="0044251D"/>
    <w:rsid w:val="00443387"/>
    <w:rsid w:val="0044372A"/>
    <w:rsid w:val="00445B5C"/>
    <w:rsid w:val="00450D5E"/>
    <w:rsid w:val="00453936"/>
    <w:rsid w:val="0045395A"/>
    <w:rsid w:val="0045415A"/>
    <w:rsid w:val="00455061"/>
    <w:rsid w:val="00456065"/>
    <w:rsid w:val="00457160"/>
    <w:rsid w:val="00457B8B"/>
    <w:rsid w:val="00460988"/>
    <w:rsid w:val="00460BF4"/>
    <w:rsid w:val="00461D6F"/>
    <w:rsid w:val="00462BF4"/>
    <w:rsid w:val="004646D2"/>
    <w:rsid w:val="00467352"/>
    <w:rsid w:val="00467740"/>
    <w:rsid w:val="004718D7"/>
    <w:rsid w:val="00474B55"/>
    <w:rsid w:val="00476579"/>
    <w:rsid w:val="00477122"/>
    <w:rsid w:val="004772B9"/>
    <w:rsid w:val="00483E01"/>
    <w:rsid w:val="004845FF"/>
    <w:rsid w:val="0048552D"/>
    <w:rsid w:val="00486836"/>
    <w:rsid w:val="0048684F"/>
    <w:rsid w:val="00487CF6"/>
    <w:rsid w:val="00491ABC"/>
    <w:rsid w:val="00494AFD"/>
    <w:rsid w:val="00496D48"/>
    <w:rsid w:val="004A2610"/>
    <w:rsid w:val="004A2AD6"/>
    <w:rsid w:val="004A3CC9"/>
    <w:rsid w:val="004A58ED"/>
    <w:rsid w:val="004A5A3C"/>
    <w:rsid w:val="004B3936"/>
    <w:rsid w:val="004B51A0"/>
    <w:rsid w:val="004B5383"/>
    <w:rsid w:val="004B5D6D"/>
    <w:rsid w:val="004B6ACB"/>
    <w:rsid w:val="004B7900"/>
    <w:rsid w:val="004B7EC0"/>
    <w:rsid w:val="004C0452"/>
    <w:rsid w:val="004C1614"/>
    <w:rsid w:val="004C3102"/>
    <w:rsid w:val="004C41D0"/>
    <w:rsid w:val="004C7081"/>
    <w:rsid w:val="004C7603"/>
    <w:rsid w:val="004C7FBD"/>
    <w:rsid w:val="004D237D"/>
    <w:rsid w:val="004D3D6B"/>
    <w:rsid w:val="004D3EB7"/>
    <w:rsid w:val="004D4A20"/>
    <w:rsid w:val="004D58EA"/>
    <w:rsid w:val="004D6959"/>
    <w:rsid w:val="004D7EF0"/>
    <w:rsid w:val="004D7F45"/>
    <w:rsid w:val="004D7FDC"/>
    <w:rsid w:val="004E1E70"/>
    <w:rsid w:val="004E2DA0"/>
    <w:rsid w:val="004E4508"/>
    <w:rsid w:val="004E4ED1"/>
    <w:rsid w:val="004E50DB"/>
    <w:rsid w:val="004E5932"/>
    <w:rsid w:val="004E7F0A"/>
    <w:rsid w:val="004F021A"/>
    <w:rsid w:val="004F045D"/>
    <w:rsid w:val="004F07D0"/>
    <w:rsid w:val="004F2166"/>
    <w:rsid w:val="004F246D"/>
    <w:rsid w:val="004F2DB1"/>
    <w:rsid w:val="004F54FE"/>
    <w:rsid w:val="005027FE"/>
    <w:rsid w:val="00506688"/>
    <w:rsid w:val="00506704"/>
    <w:rsid w:val="00510285"/>
    <w:rsid w:val="005144EF"/>
    <w:rsid w:val="005146BE"/>
    <w:rsid w:val="00515544"/>
    <w:rsid w:val="00517B39"/>
    <w:rsid w:val="00520F7D"/>
    <w:rsid w:val="005215BE"/>
    <w:rsid w:val="00524730"/>
    <w:rsid w:val="0052485A"/>
    <w:rsid w:val="00524B93"/>
    <w:rsid w:val="00524ED8"/>
    <w:rsid w:val="00526A38"/>
    <w:rsid w:val="00526B49"/>
    <w:rsid w:val="0052758B"/>
    <w:rsid w:val="005310EC"/>
    <w:rsid w:val="00533835"/>
    <w:rsid w:val="00536240"/>
    <w:rsid w:val="005414B2"/>
    <w:rsid w:val="0054242F"/>
    <w:rsid w:val="00545894"/>
    <w:rsid w:val="00545924"/>
    <w:rsid w:val="00546CAF"/>
    <w:rsid w:val="00552047"/>
    <w:rsid w:val="0055450B"/>
    <w:rsid w:val="0055497E"/>
    <w:rsid w:val="00554D14"/>
    <w:rsid w:val="00555383"/>
    <w:rsid w:val="005562B2"/>
    <w:rsid w:val="00557A06"/>
    <w:rsid w:val="00561119"/>
    <w:rsid w:val="00561FCB"/>
    <w:rsid w:val="00562A2B"/>
    <w:rsid w:val="005645B3"/>
    <w:rsid w:val="00566612"/>
    <w:rsid w:val="00566D64"/>
    <w:rsid w:val="005676F3"/>
    <w:rsid w:val="005704CA"/>
    <w:rsid w:val="00570CC6"/>
    <w:rsid w:val="005735E6"/>
    <w:rsid w:val="00573694"/>
    <w:rsid w:val="00574019"/>
    <w:rsid w:val="0057510C"/>
    <w:rsid w:val="005752FA"/>
    <w:rsid w:val="00576996"/>
    <w:rsid w:val="005769D5"/>
    <w:rsid w:val="00576F48"/>
    <w:rsid w:val="00577171"/>
    <w:rsid w:val="00577713"/>
    <w:rsid w:val="0058150F"/>
    <w:rsid w:val="00581F25"/>
    <w:rsid w:val="00582164"/>
    <w:rsid w:val="00582723"/>
    <w:rsid w:val="005833EC"/>
    <w:rsid w:val="005850C8"/>
    <w:rsid w:val="00585149"/>
    <w:rsid w:val="0058521A"/>
    <w:rsid w:val="00585315"/>
    <w:rsid w:val="0058597C"/>
    <w:rsid w:val="005903F5"/>
    <w:rsid w:val="00592139"/>
    <w:rsid w:val="0059385E"/>
    <w:rsid w:val="00594489"/>
    <w:rsid w:val="00594E40"/>
    <w:rsid w:val="005A2511"/>
    <w:rsid w:val="005A2B88"/>
    <w:rsid w:val="005A2EF7"/>
    <w:rsid w:val="005A7BD9"/>
    <w:rsid w:val="005B16F2"/>
    <w:rsid w:val="005B1CCE"/>
    <w:rsid w:val="005B425D"/>
    <w:rsid w:val="005B454E"/>
    <w:rsid w:val="005B5BCD"/>
    <w:rsid w:val="005B61D8"/>
    <w:rsid w:val="005B793F"/>
    <w:rsid w:val="005C1411"/>
    <w:rsid w:val="005C14C5"/>
    <w:rsid w:val="005C1520"/>
    <w:rsid w:val="005C323F"/>
    <w:rsid w:val="005C5FD4"/>
    <w:rsid w:val="005D15B0"/>
    <w:rsid w:val="005D38B3"/>
    <w:rsid w:val="005D4780"/>
    <w:rsid w:val="005D5186"/>
    <w:rsid w:val="005D5A79"/>
    <w:rsid w:val="005D5D80"/>
    <w:rsid w:val="005E08A0"/>
    <w:rsid w:val="005E1DEF"/>
    <w:rsid w:val="005E2834"/>
    <w:rsid w:val="005E43B1"/>
    <w:rsid w:val="005E54CC"/>
    <w:rsid w:val="005E7413"/>
    <w:rsid w:val="005E7B1D"/>
    <w:rsid w:val="005F1E34"/>
    <w:rsid w:val="005F2A92"/>
    <w:rsid w:val="005F3B4E"/>
    <w:rsid w:val="005F3E97"/>
    <w:rsid w:val="005F4A22"/>
    <w:rsid w:val="005F5ABC"/>
    <w:rsid w:val="005F68EE"/>
    <w:rsid w:val="005F722F"/>
    <w:rsid w:val="005F7C70"/>
    <w:rsid w:val="006027AB"/>
    <w:rsid w:val="006028FA"/>
    <w:rsid w:val="006054D0"/>
    <w:rsid w:val="0060561F"/>
    <w:rsid w:val="006057FF"/>
    <w:rsid w:val="006062BE"/>
    <w:rsid w:val="006066A9"/>
    <w:rsid w:val="006071A6"/>
    <w:rsid w:val="00612457"/>
    <w:rsid w:val="006125E9"/>
    <w:rsid w:val="0061452B"/>
    <w:rsid w:val="006147ED"/>
    <w:rsid w:val="006212D2"/>
    <w:rsid w:val="0062209A"/>
    <w:rsid w:val="00624087"/>
    <w:rsid w:val="00624177"/>
    <w:rsid w:val="0062612E"/>
    <w:rsid w:val="0062636A"/>
    <w:rsid w:val="00630E1E"/>
    <w:rsid w:val="00631784"/>
    <w:rsid w:val="00631F42"/>
    <w:rsid w:val="00632035"/>
    <w:rsid w:val="00632C16"/>
    <w:rsid w:val="00633C4F"/>
    <w:rsid w:val="00635371"/>
    <w:rsid w:val="00640A1F"/>
    <w:rsid w:val="006441DB"/>
    <w:rsid w:val="006455CE"/>
    <w:rsid w:val="00646435"/>
    <w:rsid w:val="0065079E"/>
    <w:rsid w:val="00650BE6"/>
    <w:rsid w:val="00650EE2"/>
    <w:rsid w:val="006527B8"/>
    <w:rsid w:val="00652913"/>
    <w:rsid w:val="00653F83"/>
    <w:rsid w:val="00654A75"/>
    <w:rsid w:val="0065679E"/>
    <w:rsid w:val="00657E05"/>
    <w:rsid w:val="00661259"/>
    <w:rsid w:val="00662157"/>
    <w:rsid w:val="00662A51"/>
    <w:rsid w:val="006643D5"/>
    <w:rsid w:val="006644D8"/>
    <w:rsid w:val="0066459D"/>
    <w:rsid w:val="006677FF"/>
    <w:rsid w:val="00675087"/>
    <w:rsid w:val="00675352"/>
    <w:rsid w:val="006755FB"/>
    <w:rsid w:val="00675A2C"/>
    <w:rsid w:val="0068030F"/>
    <w:rsid w:val="00681EBD"/>
    <w:rsid w:val="0068753B"/>
    <w:rsid w:val="006909A3"/>
    <w:rsid w:val="00690CF5"/>
    <w:rsid w:val="00692202"/>
    <w:rsid w:val="00692B97"/>
    <w:rsid w:val="00694C70"/>
    <w:rsid w:val="006956A6"/>
    <w:rsid w:val="006959E6"/>
    <w:rsid w:val="00696FE1"/>
    <w:rsid w:val="0069718A"/>
    <w:rsid w:val="006974A0"/>
    <w:rsid w:val="00697808"/>
    <w:rsid w:val="006A047F"/>
    <w:rsid w:val="006A075A"/>
    <w:rsid w:val="006A0A32"/>
    <w:rsid w:val="006A21AE"/>
    <w:rsid w:val="006A23B0"/>
    <w:rsid w:val="006A2BB5"/>
    <w:rsid w:val="006A4596"/>
    <w:rsid w:val="006A46AC"/>
    <w:rsid w:val="006A51F1"/>
    <w:rsid w:val="006A60F4"/>
    <w:rsid w:val="006B0C07"/>
    <w:rsid w:val="006B393E"/>
    <w:rsid w:val="006B4A30"/>
    <w:rsid w:val="006B550E"/>
    <w:rsid w:val="006B5669"/>
    <w:rsid w:val="006B56C8"/>
    <w:rsid w:val="006B5EA4"/>
    <w:rsid w:val="006C0278"/>
    <w:rsid w:val="006C02A0"/>
    <w:rsid w:val="006C13B8"/>
    <w:rsid w:val="006C142F"/>
    <w:rsid w:val="006D1A91"/>
    <w:rsid w:val="006D1B41"/>
    <w:rsid w:val="006D246C"/>
    <w:rsid w:val="006D334C"/>
    <w:rsid w:val="006D43F6"/>
    <w:rsid w:val="006D47D8"/>
    <w:rsid w:val="006D75B3"/>
    <w:rsid w:val="006E09A0"/>
    <w:rsid w:val="006E2907"/>
    <w:rsid w:val="006E592C"/>
    <w:rsid w:val="006E5DBA"/>
    <w:rsid w:val="006E6BAA"/>
    <w:rsid w:val="006E7694"/>
    <w:rsid w:val="006E7DBD"/>
    <w:rsid w:val="006F1494"/>
    <w:rsid w:val="006F1E0B"/>
    <w:rsid w:val="006F2956"/>
    <w:rsid w:val="006F355F"/>
    <w:rsid w:val="006F3A4F"/>
    <w:rsid w:val="006F43A7"/>
    <w:rsid w:val="006F4A1A"/>
    <w:rsid w:val="006F6099"/>
    <w:rsid w:val="006F611D"/>
    <w:rsid w:val="006F7A85"/>
    <w:rsid w:val="0070433D"/>
    <w:rsid w:val="007044BB"/>
    <w:rsid w:val="00705A2F"/>
    <w:rsid w:val="007109BC"/>
    <w:rsid w:val="007111CD"/>
    <w:rsid w:val="0071227B"/>
    <w:rsid w:val="00713115"/>
    <w:rsid w:val="00714B3F"/>
    <w:rsid w:val="00715D5F"/>
    <w:rsid w:val="00716245"/>
    <w:rsid w:val="00716428"/>
    <w:rsid w:val="00716A72"/>
    <w:rsid w:val="00720765"/>
    <w:rsid w:val="007211B8"/>
    <w:rsid w:val="0072255F"/>
    <w:rsid w:val="00723E45"/>
    <w:rsid w:val="00725088"/>
    <w:rsid w:val="00726B93"/>
    <w:rsid w:val="00727AF4"/>
    <w:rsid w:val="00732FBC"/>
    <w:rsid w:val="00734DAB"/>
    <w:rsid w:val="00735415"/>
    <w:rsid w:val="00735822"/>
    <w:rsid w:val="00735930"/>
    <w:rsid w:val="00735D24"/>
    <w:rsid w:val="00737018"/>
    <w:rsid w:val="007371E0"/>
    <w:rsid w:val="007405FE"/>
    <w:rsid w:val="00740B88"/>
    <w:rsid w:val="00743436"/>
    <w:rsid w:val="00744B32"/>
    <w:rsid w:val="00745DBF"/>
    <w:rsid w:val="00750133"/>
    <w:rsid w:val="007514A0"/>
    <w:rsid w:val="00751C1D"/>
    <w:rsid w:val="00752D27"/>
    <w:rsid w:val="007531A2"/>
    <w:rsid w:val="00753CEC"/>
    <w:rsid w:val="00754557"/>
    <w:rsid w:val="007550E6"/>
    <w:rsid w:val="0075581F"/>
    <w:rsid w:val="00762019"/>
    <w:rsid w:val="007662E2"/>
    <w:rsid w:val="00766579"/>
    <w:rsid w:val="00766ADD"/>
    <w:rsid w:val="00767B6E"/>
    <w:rsid w:val="00770A8A"/>
    <w:rsid w:val="00770E76"/>
    <w:rsid w:val="0077247D"/>
    <w:rsid w:val="00773EC7"/>
    <w:rsid w:val="00773F29"/>
    <w:rsid w:val="00774E70"/>
    <w:rsid w:val="007771D1"/>
    <w:rsid w:val="00777C4E"/>
    <w:rsid w:val="00780ACF"/>
    <w:rsid w:val="00781245"/>
    <w:rsid w:val="007815C6"/>
    <w:rsid w:val="00782E93"/>
    <w:rsid w:val="00784B52"/>
    <w:rsid w:val="00785447"/>
    <w:rsid w:val="00785DE9"/>
    <w:rsid w:val="00785F46"/>
    <w:rsid w:val="00786103"/>
    <w:rsid w:val="00786135"/>
    <w:rsid w:val="00786976"/>
    <w:rsid w:val="00786A76"/>
    <w:rsid w:val="00786D32"/>
    <w:rsid w:val="0079004A"/>
    <w:rsid w:val="00790B71"/>
    <w:rsid w:val="00790BAB"/>
    <w:rsid w:val="007911F8"/>
    <w:rsid w:val="00791371"/>
    <w:rsid w:val="00792B45"/>
    <w:rsid w:val="00796058"/>
    <w:rsid w:val="007974AD"/>
    <w:rsid w:val="007978A0"/>
    <w:rsid w:val="007979DB"/>
    <w:rsid w:val="007A43A3"/>
    <w:rsid w:val="007A70EA"/>
    <w:rsid w:val="007B228F"/>
    <w:rsid w:val="007B47E5"/>
    <w:rsid w:val="007B4B3A"/>
    <w:rsid w:val="007B6521"/>
    <w:rsid w:val="007B76CC"/>
    <w:rsid w:val="007C0187"/>
    <w:rsid w:val="007C14A6"/>
    <w:rsid w:val="007C2A0B"/>
    <w:rsid w:val="007C3236"/>
    <w:rsid w:val="007C3258"/>
    <w:rsid w:val="007C3432"/>
    <w:rsid w:val="007C3E2E"/>
    <w:rsid w:val="007D018D"/>
    <w:rsid w:val="007D1008"/>
    <w:rsid w:val="007D1F26"/>
    <w:rsid w:val="007D31ED"/>
    <w:rsid w:val="007D4D6F"/>
    <w:rsid w:val="007D5025"/>
    <w:rsid w:val="007D50F3"/>
    <w:rsid w:val="007D59D2"/>
    <w:rsid w:val="007D76B2"/>
    <w:rsid w:val="007E0385"/>
    <w:rsid w:val="007E6094"/>
    <w:rsid w:val="007E6C46"/>
    <w:rsid w:val="007E6C8C"/>
    <w:rsid w:val="007E7208"/>
    <w:rsid w:val="007F1CE5"/>
    <w:rsid w:val="007F3E60"/>
    <w:rsid w:val="007F46A7"/>
    <w:rsid w:val="007F73A3"/>
    <w:rsid w:val="007F76FE"/>
    <w:rsid w:val="007F7B49"/>
    <w:rsid w:val="00801A08"/>
    <w:rsid w:val="00804718"/>
    <w:rsid w:val="00804B64"/>
    <w:rsid w:val="008057B7"/>
    <w:rsid w:val="0080624F"/>
    <w:rsid w:val="0080794F"/>
    <w:rsid w:val="00812621"/>
    <w:rsid w:val="00814B0D"/>
    <w:rsid w:val="00815241"/>
    <w:rsid w:val="0082214B"/>
    <w:rsid w:val="00822BF4"/>
    <w:rsid w:val="00822C60"/>
    <w:rsid w:val="008236BF"/>
    <w:rsid w:val="00825FE3"/>
    <w:rsid w:val="008275F7"/>
    <w:rsid w:val="00827955"/>
    <w:rsid w:val="00827BF2"/>
    <w:rsid w:val="0083033C"/>
    <w:rsid w:val="008357AA"/>
    <w:rsid w:val="00841D05"/>
    <w:rsid w:val="00841F28"/>
    <w:rsid w:val="008449E5"/>
    <w:rsid w:val="008459F9"/>
    <w:rsid w:val="008469DB"/>
    <w:rsid w:val="00846D76"/>
    <w:rsid w:val="00846F3A"/>
    <w:rsid w:val="00847966"/>
    <w:rsid w:val="008532DD"/>
    <w:rsid w:val="00853B45"/>
    <w:rsid w:val="00854DF7"/>
    <w:rsid w:val="00855003"/>
    <w:rsid w:val="008550A4"/>
    <w:rsid w:val="00855AC4"/>
    <w:rsid w:val="00855CC3"/>
    <w:rsid w:val="00857716"/>
    <w:rsid w:val="00857D21"/>
    <w:rsid w:val="00857DBD"/>
    <w:rsid w:val="00860557"/>
    <w:rsid w:val="0086108C"/>
    <w:rsid w:val="008612A0"/>
    <w:rsid w:val="00862243"/>
    <w:rsid w:val="00864DB3"/>
    <w:rsid w:val="00866C2B"/>
    <w:rsid w:val="00866FD2"/>
    <w:rsid w:val="008702A1"/>
    <w:rsid w:val="00872075"/>
    <w:rsid w:val="0087363C"/>
    <w:rsid w:val="0087389F"/>
    <w:rsid w:val="00875508"/>
    <w:rsid w:val="00877230"/>
    <w:rsid w:val="00877905"/>
    <w:rsid w:val="00881C44"/>
    <w:rsid w:val="0088277E"/>
    <w:rsid w:val="00883DAF"/>
    <w:rsid w:val="0088531D"/>
    <w:rsid w:val="00886737"/>
    <w:rsid w:val="00887BA5"/>
    <w:rsid w:val="00890E03"/>
    <w:rsid w:val="00891EFB"/>
    <w:rsid w:val="008925EE"/>
    <w:rsid w:val="00894047"/>
    <w:rsid w:val="0089586F"/>
    <w:rsid w:val="00897986"/>
    <w:rsid w:val="00897AD4"/>
    <w:rsid w:val="008A00F5"/>
    <w:rsid w:val="008A0B13"/>
    <w:rsid w:val="008A236C"/>
    <w:rsid w:val="008A2F16"/>
    <w:rsid w:val="008A3ACC"/>
    <w:rsid w:val="008A46A5"/>
    <w:rsid w:val="008A5126"/>
    <w:rsid w:val="008A7F49"/>
    <w:rsid w:val="008B374B"/>
    <w:rsid w:val="008B58B2"/>
    <w:rsid w:val="008C0D5F"/>
    <w:rsid w:val="008C12AD"/>
    <w:rsid w:val="008C4188"/>
    <w:rsid w:val="008C4233"/>
    <w:rsid w:val="008C5F30"/>
    <w:rsid w:val="008D07EC"/>
    <w:rsid w:val="008D1172"/>
    <w:rsid w:val="008D1268"/>
    <w:rsid w:val="008D23B0"/>
    <w:rsid w:val="008D2E56"/>
    <w:rsid w:val="008D3B59"/>
    <w:rsid w:val="008D5903"/>
    <w:rsid w:val="008D67F9"/>
    <w:rsid w:val="008D774D"/>
    <w:rsid w:val="008E0FF4"/>
    <w:rsid w:val="008E2767"/>
    <w:rsid w:val="008E3BF2"/>
    <w:rsid w:val="008E49A6"/>
    <w:rsid w:val="008E58B4"/>
    <w:rsid w:val="008E6E3E"/>
    <w:rsid w:val="008F0CE6"/>
    <w:rsid w:val="008F1303"/>
    <w:rsid w:val="008F5E08"/>
    <w:rsid w:val="00900CE6"/>
    <w:rsid w:val="009035F1"/>
    <w:rsid w:val="0090496E"/>
    <w:rsid w:val="00904D19"/>
    <w:rsid w:val="0090737E"/>
    <w:rsid w:val="0091079A"/>
    <w:rsid w:val="00912527"/>
    <w:rsid w:val="00914968"/>
    <w:rsid w:val="00915272"/>
    <w:rsid w:val="00915D6D"/>
    <w:rsid w:val="00916586"/>
    <w:rsid w:val="009201DD"/>
    <w:rsid w:val="00924F00"/>
    <w:rsid w:val="00926132"/>
    <w:rsid w:val="0092718E"/>
    <w:rsid w:val="0092787C"/>
    <w:rsid w:val="00927F38"/>
    <w:rsid w:val="009305A9"/>
    <w:rsid w:val="00930FB8"/>
    <w:rsid w:val="00931FA4"/>
    <w:rsid w:val="00932807"/>
    <w:rsid w:val="00932FE3"/>
    <w:rsid w:val="009331D8"/>
    <w:rsid w:val="0093351E"/>
    <w:rsid w:val="009348A0"/>
    <w:rsid w:val="00935345"/>
    <w:rsid w:val="00936D51"/>
    <w:rsid w:val="00942A49"/>
    <w:rsid w:val="00945255"/>
    <w:rsid w:val="00946BFF"/>
    <w:rsid w:val="00950F6E"/>
    <w:rsid w:val="009510B3"/>
    <w:rsid w:val="00951C74"/>
    <w:rsid w:val="009531B2"/>
    <w:rsid w:val="009534AD"/>
    <w:rsid w:val="00955ED6"/>
    <w:rsid w:val="009573A2"/>
    <w:rsid w:val="00960250"/>
    <w:rsid w:val="00961C5B"/>
    <w:rsid w:val="00964450"/>
    <w:rsid w:val="0096451E"/>
    <w:rsid w:val="00965152"/>
    <w:rsid w:val="0096714F"/>
    <w:rsid w:val="0097091F"/>
    <w:rsid w:val="00972F73"/>
    <w:rsid w:val="0097332B"/>
    <w:rsid w:val="00973330"/>
    <w:rsid w:val="009736E7"/>
    <w:rsid w:val="009765FB"/>
    <w:rsid w:val="009801EE"/>
    <w:rsid w:val="009805C2"/>
    <w:rsid w:val="00980704"/>
    <w:rsid w:val="00981452"/>
    <w:rsid w:val="00981828"/>
    <w:rsid w:val="00982845"/>
    <w:rsid w:val="009831E1"/>
    <w:rsid w:val="009869A9"/>
    <w:rsid w:val="009871AF"/>
    <w:rsid w:val="009879DD"/>
    <w:rsid w:val="00987B65"/>
    <w:rsid w:val="00993814"/>
    <w:rsid w:val="00993E97"/>
    <w:rsid w:val="0099405B"/>
    <w:rsid w:val="00997218"/>
    <w:rsid w:val="00997D26"/>
    <w:rsid w:val="009A0010"/>
    <w:rsid w:val="009A0A52"/>
    <w:rsid w:val="009A35FD"/>
    <w:rsid w:val="009A3895"/>
    <w:rsid w:val="009A4EAF"/>
    <w:rsid w:val="009A587C"/>
    <w:rsid w:val="009A5A40"/>
    <w:rsid w:val="009A6159"/>
    <w:rsid w:val="009A7A82"/>
    <w:rsid w:val="009B1010"/>
    <w:rsid w:val="009B10DF"/>
    <w:rsid w:val="009B2797"/>
    <w:rsid w:val="009B40D2"/>
    <w:rsid w:val="009B4347"/>
    <w:rsid w:val="009B49AE"/>
    <w:rsid w:val="009B4E5D"/>
    <w:rsid w:val="009B6040"/>
    <w:rsid w:val="009C00E1"/>
    <w:rsid w:val="009C1654"/>
    <w:rsid w:val="009C1B84"/>
    <w:rsid w:val="009C1CD4"/>
    <w:rsid w:val="009C29E1"/>
    <w:rsid w:val="009C5DC8"/>
    <w:rsid w:val="009C7F5E"/>
    <w:rsid w:val="009D017C"/>
    <w:rsid w:val="009D1000"/>
    <w:rsid w:val="009D1BE4"/>
    <w:rsid w:val="009D293B"/>
    <w:rsid w:val="009D3F24"/>
    <w:rsid w:val="009D4D50"/>
    <w:rsid w:val="009D5A57"/>
    <w:rsid w:val="009D5A79"/>
    <w:rsid w:val="009D6887"/>
    <w:rsid w:val="009D71C2"/>
    <w:rsid w:val="009D7D01"/>
    <w:rsid w:val="009D7E97"/>
    <w:rsid w:val="009D7F0A"/>
    <w:rsid w:val="009E0027"/>
    <w:rsid w:val="009E1438"/>
    <w:rsid w:val="009E33D5"/>
    <w:rsid w:val="009E5A64"/>
    <w:rsid w:val="009E7A0F"/>
    <w:rsid w:val="009E7B47"/>
    <w:rsid w:val="009F0653"/>
    <w:rsid w:val="009F5353"/>
    <w:rsid w:val="00A00C58"/>
    <w:rsid w:val="00A0191E"/>
    <w:rsid w:val="00A01CA7"/>
    <w:rsid w:val="00A028AB"/>
    <w:rsid w:val="00A04F54"/>
    <w:rsid w:val="00A06964"/>
    <w:rsid w:val="00A06F93"/>
    <w:rsid w:val="00A10021"/>
    <w:rsid w:val="00A10DB7"/>
    <w:rsid w:val="00A129E1"/>
    <w:rsid w:val="00A12BC2"/>
    <w:rsid w:val="00A1333C"/>
    <w:rsid w:val="00A138C3"/>
    <w:rsid w:val="00A139F9"/>
    <w:rsid w:val="00A14892"/>
    <w:rsid w:val="00A1556A"/>
    <w:rsid w:val="00A20D52"/>
    <w:rsid w:val="00A219BC"/>
    <w:rsid w:val="00A22883"/>
    <w:rsid w:val="00A2529F"/>
    <w:rsid w:val="00A25ADA"/>
    <w:rsid w:val="00A31EA2"/>
    <w:rsid w:val="00A32ABF"/>
    <w:rsid w:val="00A33B70"/>
    <w:rsid w:val="00A34AEE"/>
    <w:rsid w:val="00A36228"/>
    <w:rsid w:val="00A36BD7"/>
    <w:rsid w:val="00A409F7"/>
    <w:rsid w:val="00A41BC9"/>
    <w:rsid w:val="00A449F2"/>
    <w:rsid w:val="00A45019"/>
    <w:rsid w:val="00A467FC"/>
    <w:rsid w:val="00A51385"/>
    <w:rsid w:val="00A52E2D"/>
    <w:rsid w:val="00A5489E"/>
    <w:rsid w:val="00A550E6"/>
    <w:rsid w:val="00A55CFB"/>
    <w:rsid w:val="00A57298"/>
    <w:rsid w:val="00A617BF"/>
    <w:rsid w:val="00A65140"/>
    <w:rsid w:val="00A66053"/>
    <w:rsid w:val="00A673C1"/>
    <w:rsid w:val="00A71250"/>
    <w:rsid w:val="00A73121"/>
    <w:rsid w:val="00A75093"/>
    <w:rsid w:val="00A753E5"/>
    <w:rsid w:val="00A76E03"/>
    <w:rsid w:val="00A800AF"/>
    <w:rsid w:val="00A80B1A"/>
    <w:rsid w:val="00A84651"/>
    <w:rsid w:val="00A85831"/>
    <w:rsid w:val="00A85AAF"/>
    <w:rsid w:val="00A86C7B"/>
    <w:rsid w:val="00A90638"/>
    <w:rsid w:val="00A914E3"/>
    <w:rsid w:val="00A92A1B"/>
    <w:rsid w:val="00A94ECA"/>
    <w:rsid w:val="00A950F9"/>
    <w:rsid w:val="00A95CA5"/>
    <w:rsid w:val="00A9736E"/>
    <w:rsid w:val="00AA0806"/>
    <w:rsid w:val="00AA0B80"/>
    <w:rsid w:val="00AA1BE9"/>
    <w:rsid w:val="00AA4218"/>
    <w:rsid w:val="00AA425B"/>
    <w:rsid w:val="00AA5216"/>
    <w:rsid w:val="00AA6398"/>
    <w:rsid w:val="00AA7A40"/>
    <w:rsid w:val="00AB078E"/>
    <w:rsid w:val="00AB146D"/>
    <w:rsid w:val="00AB4764"/>
    <w:rsid w:val="00AB5A56"/>
    <w:rsid w:val="00AB6C4B"/>
    <w:rsid w:val="00AB707A"/>
    <w:rsid w:val="00AC0289"/>
    <w:rsid w:val="00AC281E"/>
    <w:rsid w:val="00AC32F7"/>
    <w:rsid w:val="00AC4DA9"/>
    <w:rsid w:val="00AC5A0E"/>
    <w:rsid w:val="00AC7650"/>
    <w:rsid w:val="00AD10DB"/>
    <w:rsid w:val="00AD1DC3"/>
    <w:rsid w:val="00AD302A"/>
    <w:rsid w:val="00AD3BFF"/>
    <w:rsid w:val="00AD4AAC"/>
    <w:rsid w:val="00AD4B74"/>
    <w:rsid w:val="00AD5B03"/>
    <w:rsid w:val="00AD6534"/>
    <w:rsid w:val="00AE235C"/>
    <w:rsid w:val="00AE37B2"/>
    <w:rsid w:val="00AE5E64"/>
    <w:rsid w:val="00AE5F83"/>
    <w:rsid w:val="00AE7FA0"/>
    <w:rsid w:val="00AF03B2"/>
    <w:rsid w:val="00AF07A8"/>
    <w:rsid w:val="00AF097A"/>
    <w:rsid w:val="00AF0C0C"/>
    <w:rsid w:val="00AF0EE0"/>
    <w:rsid w:val="00AF3B1C"/>
    <w:rsid w:val="00AF56BD"/>
    <w:rsid w:val="00AF5723"/>
    <w:rsid w:val="00AF72BB"/>
    <w:rsid w:val="00AF77B0"/>
    <w:rsid w:val="00B03CA1"/>
    <w:rsid w:val="00B05453"/>
    <w:rsid w:val="00B05904"/>
    <w:rsid w:val="00B10E0A"/>
    <w:rsid w:val="00B1107E"/>
    <w:rsid w:val="00B1233A"/>
    <w:rsid w:val="00B12678"/>
    <w:rsid w:val="00B1393A"/>
    <w:rsid w:val="00B14378"/>
    <w:rsid w:val="00B157DF"/>
    <w:rsid w:val="00B1617D"/>
    <w:rsid w:val="00B203B5"/>
    <w:rsid w:val="00B204A0"/>
    <w:rsid w:val="00B24C62"/>
    <w:rsid w:val="00B25C0F"/>
    <w:rsid w:val="00B25D31"/>
    <w:rsid w:val="00B26CF5"/>
    <w:rsid w:val="00B278F8"/>
    <w:rsid w:val="00B33A0A"/>
    <w:rsid w:val="00B372D7"/>
    <w:rsid w:val="00B46F43"/>
    <w:rsid w:val="00B47B96"/>
    <w:rsid w:val="00B508F3"/>
    <w:rsid w:val="00B5194A"/>
    <w:rsid w:val="00B54D4D"/>
    <w:rsid w:val="00B559DD"/>
    <w:rsid w:val="00B55CB0"/>
    <w:rsid w:val="00B614FA"/>
    <w:rsid w:val="00B61F5D"/>
    <w:rsid w:val="00B64E6F"/>
    <w:rsid w:val="00B655F9"/>
    <w:rsid w:val="00B676D8"/>
    <w:rsid w:val="00B67841"/>
    <w:rsid w:val="00B67EB4"/>
    <w:rsid w:val="00B71FB4"/>
    <w:rsid w:val="00B72C7E"/>
    <w:rsid w:val="00B745F4"/>
    <w:rsid w:val="00B74957"/>
    <w:rsid w:val="00B779BD"/>
    <w:rsid w:val="00B77DCF"/>
    <w:rsid w:val="00B81786"/>
    <w:rsid w:val="00B8271F"/>
    <w:rsid w:val="00B84FDF"/>
    <w:rsid w:val="00B86416"/>
    <w:rsid w:val="00B86AA8"/>
    <w:rsid w:val="00B87187"/>
    <w:rsid w:val="00B87D2F"/>
    <w:rsid w:val="00B91B9E"/>
    <w:rsid w:val="00B925C2"/>
    <w:rsid w:val="00B937DF"/>
    <w:rsid w:val="00B93873"/>
    <w:rsid w:val="00B93AFB"/>
    <w:rsid w:val="00B973DE"/>
    <w:rsid w:val="00B978CA"/>
    <w:rsid w:val="00BA1367"/>
    <w:rsid w:val="00BA1F10"/>
    <w:rsid w:val="00BA1F91"/>
    <w:rsid w:val="00BA25AD"/>
    <w:rsid w:val="00BA300A"/>
    <w:rsid w:val="00BA75F9"/>
    <w:rsid w:val="00BB0454"/>
    <w:rsid w:val="00BB0E49"/>
    <w:rsid w:val="00BB27EB"/>
    <w:rsid w:val="00BB3C50"/>
    <w:rsid w:val="00BB6DFC"/>
    <w:rsid w:val="00BB7AA3"/>
    <w:rsid w:val="00BC03E2"/>
    <w:rsid w:val="00BC1E8F"/>
    <w:rsid w:val="00BC5CB0"/>
    <w:rsid w:val="00BC692D"/>
    <w:rsid w:val="00BC7843"/>
    <w:rsid w:val="00BD4833"/>
    <w:rsid w:val="00BD5653"/>
    <w:rsid w:val="00BD5EF7"/>
    <w:rsid w:val="00BD6B62"/>
    <w:rsid w:val="00BD6BA1"/>
    <w:rsid w:val="00BD7481"/>
    <w:rsid w:val="00BD7BCD"/>
    <w:rsid w:val="00BE2214"/>
    <w:rsid w:val="00BE2D99"/>
    <w:rsid w:val="00BE4D3F"/>
    <w:rsid w:val="00BE574E"/>
    <w:rsid w:val="00BE7684"/>
    <w:rsid w:val="00BE7B8D"/>
    <w:rsid w:val="00BF116F"/>
    <w:rsid w:val="00BF2F6A"/>
    <w:rsid w:val="00BF3230"/>
    <w:rsid w:val="00BF330C"/>
    <w:rsid w:val="00BF764A"/>
    <w:rsid w:val="00C00EDD"/>
    <w:rsid w:val="00C01655"/>
    <w:rsid w:val="00C01702"/>
    <w:rsid w:val="00C01EEC"/>
    <w:rsid w:val="00C01EF4"/>
    <w:rsid w:val="00C02DEE"/>
    <w:rsid w:val="00C03CD6"/>
    <w:rsid w:val="00C042D1"/>
    <w:rsid w:val="00C0651D"/>
    <w:rsid w:val="00C06607"/>
    <w:rsid w:val="00C06C43"/>
    <w:rsid w:val="00C074CD"/>
    <w:rsid w:val="00C07B5D"/>
    <w:rsid w:val="00C11318"/>
    <w:rsid w:val="00C136E6"/>
    <w:rsid w:val="00C144A1"/>
    <w:rsid w:val="00C1691C"/>
    <w:rsid w:val="00C16E54"/>
    <w:rsid w:val="00C21C80"/>
    <w:rsid w:val="00C22E91"/>
    <w:rsid w:val="00C244F9"/>
    <w:rsid w:val="00C24A00"/>
    <w:rsid w:val="00C250DC"/>
    <w:rsid w:val="00C25F01"/>
    <w:rsid w:val="00C26BAA"/>
    <w:rsid w:val="00C27FA0"/>
    <w:rsid w:val="00C300CF"/>
    <w:rsid w:val="00C30B61"/>
    <w:rsid w:val="00C31D4C"/>
    <w:rsid w:val="00C32B55"/>
    <w:rsid w:val="00C3349C"/>
    <w:rsid w:val="00C34DB2"/>
    <w:rsid w:val="00C40021"/>
    <w:rsid w:val="00C40038"/>
    <w:rsid w:val="00C431E1"/>
    <w:rsid w:val="00C43AA3"/>
    <w:rsid w:val="00C43C8A"/>
    <w:rsid w:val="00C44E0B"/>
    <w:rsid w:val="00C4630C"/>
    <w:rsid w:val="00C52E1C"/>
    <w:rsid w:val="00C53559"/>
    <w:rsid w:val="00C53F19"/>
    <w:rsid w:val="00C56508"/>
    <w:rsid w:val="00C5755D"/>
    <w:rsid w:val="00C57707"/>
    <w:rsid w:val="00C57C6F"/>
    <w:rsid w:val="00C6044F"/>
    <w:rsid w:val="00C620FC"/>
    <w:rsid w:val="00C62656"/>
    <w:rsid w:val="00C62892"/>
    <w:rsid w:val="00C628D1"/>
    <w:rsid w:val="00C62B0F"/>
    <w:rsid w:val="00C63649"/>
    <w:rsid w:val="00C64654"/>
    <w:rsid w:val="00C64DE6"/>
    <w:rsid w:val="00C665D7"/>
    <w:rsid w:val="00C669F6"/>
    <w:rsid w:val="00C66BAF"/>
    <w:rsid w:val="00C6799F"/>
    <w:rsid w:val="00C67ADF"/>
    <w:rsid w:val="00C67B7B"/>
    <w:rsid w:val="00C712F6"/>
    <w:rsid w:val="00C723E4"/>
    <w:rsid w:val="00C739FB"/>
    <w:rsid w:val="00C759D8"/>
    <w:rsid w:val="00C7632A"/>
    <w:rsid w:val="00C77213"/>
    <w:rsid w:val="00C8105F"/>
    <w:rsid w:val="00C81754"/>
    <w:rsid w:val="00C81887"/>
    <w:rsid w:val="00C822CF"/>
    <w:rsid w:val="00C83A17"/>
    <w:rsid w:val="00C84282"/>
    <w:rsid w:val="00C84E86"/>
    <w:rsid w:val="00C8521D"/>
    <w:rsid w:val="00C86472"/>
    <w:rsid w:val="00C8697C"/>
    <w:rsid w:val="00C86DCD"/>
    <w:rsid w:val="00C877A2"/>
    <w:rsid w:val="00C87DE7"/>
    <w:rsid w:val="00C90560"/>
    <w:rsid w:val="00C92957"/>
    <w:rsid w:val="00C949FA"/>
    <w:rsid w:val="00C96E30"/>
    <w:rsid w:val="00CA176E"/>
    <w:rsid w:val="00CA46BE"/>
    <w:rsid w:val="00CA586B"/>
    <w:rsid w:val="00CA6A3E"/>
    <w:rsid w:val="00CA739D"/>
    <w:rsid w:val="00CB0A19"/>
    <w:rsid w:val="00CB1545"/>
    <w:rsid w:val="00CB190F"/>
    <w:rsid w:val="00CB227D"/>
    <w:rsid w:val="00CB352F"/>
    <w:rsid w:val="00CB7EF9"/>
    <w:rsid w:val="00CC09E9"/>
    <w:rsid w:val="00CC15B6"/>
    <w:rsid w:val="00CC299F"/>
    <w:rsid w:val="00CC2A73"/>
    <w:rsid w:val="00CC55B4"/>
    <w:rsid w:val="00CC5674"/>
    <w:rsid w:val="00CD0680"/>
    <w:rsid w:val="00CD2A97"/>
    <w:rsid w:val="00CD3DE7"/>
    <w:rsid w:val="00CD6B03"/>
    <w:rsid w:val="00CD78D9"/>
    <w:rsid w:val="00CD7905"/>
    <w:rsid w:val="00CE0930"/>
    <w:rsid w:val="00CE0E67"/>
    <w:rsid w:val="00CE50A0"/>
    <w:rsid w:val="00CE5870"/>
    <w:rsid w:val="00CE7242"/>
    <w:rsid w:val="00CE7E6B"/>
    <w:rsid w:val="00CE7EDB"/>
    <w:rsid w:val="00CF0410"/>
    <w:rsid w:val="00CF1327"/>
    <w:rsid w:val="00CF23A1"/>
    <w:rsid w:val="00CF40C2"/>
    <w:rsid w:val="00CF4231"/>
    <w:rsid w:val="00CF622A"/>
    <w:rsid w:val="00CF7F35"/>
    <w:rsid w:val="00D00850"/>
    <w:rsid w:val="00D01F3D"/>
    <w:rsid w:val="00D023AF"/>
    <w:rsid w:val="00D025AC"/>
    <w:rsid w:val="00D05D24"/>
    <w:rsid w:val="00D05DD9"/>
    <w:rsid w:val="00D06236"/>
    <w:rsid w:val="00D073C6"/>
    <w:rsid w:val="00D07B0D"/>
    <w:rsid w:val="00D10EB2"/>
    <w:rsid w:val="00D11335"/>
    <w:rsid w:val="00D118DD"/>
    <w:rsid w:val="00D11BA6"/>
    <w:rsid w:val="00D12C05"/>
    <w:rsid w:val="00D12FB4"/>
    <w:rsid w:val="00D13120"/>
    <w:rsid w:val="00D20F99"/>
    <w:rsid w:val="00D23ACA"/>
    <w:rsid w:val="00D267A6"/>
    <w:rsid w:val="00D30EDF"/>
    <w:rsid w:val="00D3179F"/>
    <w:rsid w:val="00D32E2C"/>
    <w:rsid w:val="00D35D20"/>
    <w:rsid w:val="00D40D71"/>
    <w:rsid w:val="00D4409B"/>
    <w:rsid w:val="00D50800"/>
    <w:rsid w:val="00D52348"/>
    <w:rsid w:val="00D52971"/>
    <w:rsid w:val="00D540A5"/>
    <w:rsid w:val="00D5420E"/>
    <w:rsid w:val="00D565A1"/>
    <w:rsid w:val="00D56AF6"/>
    <w:rsid w:val="00D56D39"/>
    <w:rsid w:val="00D60C19"/>
    <w:rsid w:val="00D62150"/>
    <w:rsid w:val="00D621B1"/>
    <w:rsid w:val="00D64505"/>
    <w:rsid w:val="00D64C47"/>
    <w:rsid w:val="00D679D7"/>
    <w:rsid w:val="00D71C74"/>
    <w:rsid w:val="00D72521"/>
    <w:rsid w:val="00D734D7"/>
    <w:rsid w:val="00D73E54"/>
    <w:rsid w:val="00D75325"/>
    <w:rsid w:val="00D754AE"/>
    <w:rsid w:val="00D76478"/>
    <w:rsid w:val="00D77444"/>
    <w:rsid w:val="00D80ABF"/>
    <w:rsid w:val="00D83EC5"/>
    <w:rsid w:val="00D8486B"/>
    <w:rsid w:val="00D850E6"/>
    <w:rsid w:val="00D8556D"/>
    <w:rsid w:val="00D85680"/>
    <w:rsid w:val="00D877D3"/>
    <w:rsid w:val="00D87CFC"/>
    <w:rsid w:val="00D94B49"/>
    <w:rsid w:val="00D95506"/>
    <w:rsid w:val="00D97D8A"/>
    <w:rsid w:val="00DA03A4"/>
    <w:rsid w:val="00DA38D1"/>
    <w:rsid w:val="00DA3E1B"/>
    <w:rsid w:val="00DA6722"/>
    <w:rsid w:val="00DA77BC"/>
    <w:rsid w:val="00DB1D3E"/>
    <w:rsid w:val="00DB1D65"/>
    <w:rsid w:val="00DB2435"/>
    <w:rsid w:val="00DB381D"/>
    <w:rsid w:val="00DB3D83"/>
    <w:rsid w:val="00DB6F5D"/>
    <w:rsid w:val="00DC331A"/>
    <w:rsid w:val="00DC3B6D"/>
    <w:rsid w:val="00DC3DC8"/>
    <w:rsid w:val="00DC41C5"/>
    <w:rsid w:val="00DC48B9"/>
    <w:rsid w:val="00DC6B84"/>
    <w:rsid w:val="00DD15CF"/>
    <w:rsid w:val="00DD3827"/>
    <w:rsid w:val="00DD3F0A"/>
    <w:rsid w:val="00DD44AF"/>
    <w:rsid w:val="00DD5988"/>
    <w:rsid w:val="00DE25E6"/>
    <w:rsid w:val="00DE4E29"/>
    <w:rsid w:val="00DE59B8"/>
    <w:rsid w:val="00DE5E06"/>
    <w:rsid w:val="00DE72BA"/>
    <w:rsid w:val="00DF0F27"/>
    <w:rsid w:val="00DF58F0"/>
    <w:rsid w:val="00DF6CA0"/>
    <w:rsid w:val="00DF6D28"/>
    <w:rsid w:val="00DF6DA0"/>
    <w:rsid w:val="00E01368"/>
    <w:rsid w:val="00E01CEA"/>
    <w:rsid w:val="00E02532"/>
    <w:rsid w:val="00E02BE3"/>
    <w:rsid w:val="00E1078A"/>
    <w:rsid w:val="00E111B8"/>
    <w:rsid w:val="00E12496"/>
    <w:rsid w:val="00E13BAF"/>
    <w:rsid w:val="00E143C9"/>
    <w:rsid w:val="00E16603"/>
    <w:rsid w:val="00E16ED0"/>
    <w:rsid w:val="00E17ED8"/>
    <w:rsid w:val="00E224DE"/>
    <w:rsid w:val="00E22940"/>
    <w:rsid w:val="00E22A96"/>
    <w:rsid w:val="00E23A75"/>
    <w:rsid w:val="00E2497C"/>
    <w:rsid w:val="00E250F7"/>
    <w:rsid w:val="00E26B84"/>
    <w:rsid w:val="00E26D54"/>
    <w:rsid w:val="00E27BB0"/>
    <w:rsid w:val="00E304F3"/>
    <w:rsid w:val="00E30A29"/>
    <w:rsid w:val="00E31401"/>
    <w:rsid w:val="00E31661"/>
    <w:rsid w:val="00E340F5"/>
    <w:rsid w:val="00E346F3"/>
    <w:rsid w:val="00E3501C"/>
    <w:rsid w:val="00E35128"/>
    <w:rsid w:val="00E35342"/>
    <w:rsid w:val="00E3588C"/>
    <w:rsid w:val="00E37B30"/>
    <w:rsid w:val="00E40129"/>
    <w:rsid w:val="00E407D7"/>
    <w:rsid w:val="00E4213B"/>
    <w:rsid w:val="00E430FA"/>
    <w:rsid w:val="00E45158"/>
    <w:rsid w:val="00E461D9"/>
    <w:rsid w:val="00E465B7"/>
    <w:rsid w:val="00E46E82"/>
    <w:rsid w:val="00E47CE9"/>
    <w:rsid w:val="00E550E9"/>
    <w:rsid w:val="00E568DA"/>
    <w:rsid w:val="00E56990"/>
    <w:rsid w:val="00E56DFF"/>
    <w:rsid w:val="00E57AB8"/>
    <w:rsid w:val="00E57AE2"/>
    <w:rsid w:val="00E57D82"/>
    <w:rsid w:val="00E60C36"/>
    <w:rsid w:val="00E61043"/>
    <w:rsid w:val="00E61443"/>
    <w:rsid w:val="00E6222A"/>
    <w:rsid w:val="00E6614C"/>
    <w:rsid w:val="00E665AF"/>
    <w:rsid w:val="00E67497"/>
    <w:rsid w:val="00E67757"/>
    <w:rsid w:val="00E678C8"/>
    <w:rsid w:val="00E7026F"/>
    <w:rsid w:val="00E71712"/>
    <w:rsid w:val="00E71A4F"/>
    <w:rsid w:val="00E767B7"/>
    <w:rsid w:val="00E76B6F"/>
    <w:rsid w:val="00E7738A"/>
    <w:rsid w:val="00E77A39"/>
    <w:rsid w:val="00E8111C"/>
    <w:rsid w:val="00E81D46"/>
    <w:rsid w:val="00E82437"/>
    <w:rsid w:val="00E83B48"/>
    <w:rsid w:val="00E841DC"/>
    <w:rsid w:val="00E84C37"/>
    <w:rsid w:val="00E9132C"/>
    <w:rsid w:val="00E91994"/>
    <w:rsid w:val="00E92BFF"/>
    <w:rsid w:val="00E942A8"/>
    <w:rsid w:val="00E94D2E"/>
    <w:rsid w:val="00E958F9"/>
    <w:rsid w:val="00E97CBB"/>
    <w:rsid w:val="00EA3BCD"/>
    <w:rsid w:val="00EA3D68"/>
    <w:rsid w:val="00EA4093"/>
    <w:rsid w:val="00EA4101"/>
    <w:rsid w:val="00EA46D2"/>
    <w:rsid w:val="00EA598D"/>
    <w:rsid w:val="00EA767B"/>
    <w:rsid w:val="00EB0FB8"/>
    <w:rsid w:val="00EB17F9"/>
    <w:rsid w:val="00EB1A70"/>
    <w:rsid w:val="00EB1F53"/>
    <w:rsid w:val="00EB2C92"/>
    <w:rsid w:val="00EB35F0"/>
    <w:rsid w:val="00EB3A67"/>
    <w:rsid w:val="00EB3F0B"/>
    <w:rsid w:val="00EB47AF"/>
    <w:rsid w:val="00EB5446"/>
    <w:rsid w:val="00EB6B88"/>
    <w:rsid w:val="00EB6DEF"/>
    <w:rsid w:val="00EC00E4"/>
    <w:rsid w:val="00EC0B86"/>
    <w:rsid w:val="00EC4800"/>
    <w:rsid w:val="00EC7AFF"/>
    <w:rsid w:val="00ED2356"/>
    <w:rsid w:val="00ED2982"/>
    <w:rsid w:val="00ED2ABB"/>
    <w:rsid w:val="00ED4BD5"/>
    <w:rsid w:val="00ED4CAC"/>
    <w:rsid w:val="00ED52C9"/>
    <w:rsid w:val="00ED6D9E"/>
    <w:rsid w:val="00EE060A"/>
    <w:rsid w:val="00EE2A02"/>
    <w:rsid w:val="00EE3F03"/>
    <w:rsid w:val="00EE5309"/>
    <w:rsid w:val="00EE5767"/>
    <w:rsid w:val="00EE5EE8"/>
    <w:rsid w:val="00EE70B7"/>
    <w:rsid w:val="00EE7705"/>
    <w:rsid w:val="00EF05F5"/>
    <w:rsid w:val="00EF0B2B"/>
    <w:rsid w:val="00EF20F1"/>
    <w:rsid w:val="00EF2F5D"/>
    <w:rsid w:val="00EF3269"/>
    <w:rsid w:val="00EF3576"/>
    <w:rsid w:val="00EF4171"/>
    <w:rsid w:val="00EF531C"/>
    <w:rsid w:val="00EF5B41"/>
    <w:rsid w:val="00EF6723"/>
    <w:rsid w:val="00EF7C47"/>
    <w:rsid w:val="00F00DDA"/>
    <w:rsid w:val="00F00E13"/>
    <w:rsid w:val="00F0245A"/>
    <w:rsid w:val="00F033FB"/>
    <w:rsid w:val="00F04446"/>
    <w:rsid w:val="00F0612F"/>
    <w:rsid w:val="00F0636B"/>
    <w:rsid w:val="00F1054B"/>
    <w:rsid w:val="00F116AE"/>
    <w:rsid w:val="00F11C75"/>
    <w:rsid w:val="00F120D3"/>
    <w:rsid w:val="00F134E4"/>
    <w:rsid w:val="00F13675"/>
    <w:rsid w:val="00F13F69"/>
    <w:rsid w:val="00F1735C"/>
    <w:rsid w:val="00F20F8B"/>
    <w:rsid w:val="00F2138F"/>
    <w:rsid w:val="00F21AE6"/>
    <w:rsid w:val="00F230EE"/>
    <w:rsid w:val="00F253B8"/>
    <w:rsid w:val="00F30BDB"/>
    <w:rsid w:val="00F30E12"/>
    <w:rsid w:val="00F3208F"/>
    <w:rsid w:val="00F3210B"/>
    <w:rsid w:val="00F34752"/>
    <w:rsid w:val="00F361DD"/>
    <w:rsid w:val="00F37AA1"/>
    <w:rsid w:val="00F423BF"/>
    <w:rsid w:val="00F42BE8"/>
    <w:rsid w:val="00F459E7"/>
    <w:rsid w:val="00F46CA1"/>
    <w:rsid w:val="00F479BE"/>
    <w:rsid w:val="00F5236B"/>
    <w:rsid w:val="00F541BC"/>
    <w:rsid w:val="00F541BF"/>
    <w:rsid w:val="00F55EA4"/>
    <w:rsid w:val="00F570D9"/>
    <w:rsid w:val="00F57E6E"/>
    <w:rsid w:val="00F65691"/>
    <w:rsid w:val="00F65C15"/>
    <w:rsid w:val="00F6602A"/>
    <w:rsid w:val="00F675DD"/>
    <w:rsid w:val="00F71EC8"/>
    <w:rsid w:val="00F73AB3"/>
    <w:rsid w:val="00F74598"/>
    <w:rsid w:val="00F753F9"/>
    <w:rsid w:val="00F75872"/>
    <w:rsid w:val="00F767B0"/>
    <w:rsid w:val="00F76CE0"/>
    <w:rsid w:val="00F76F15"/>
    <w:rsid w:val="00F77E8A"/>
    <w:rsid w:val="00F85238"/>
    <w:rsid w:val="00F8561C"/>
    <w:rsid w:val="00F8614C"/>
    <w:rsid w:val="00F86CBB"/>
    <w:rsid w:val="00F923F9"/>
    <w:rsid w:val="00F93C2B"/>
    <w:rsid w:val="00F94F6C"/>
    <w:rsid w:val="00F951F2"/>
    <w:rsid w:val="00F9578E"/>
    <w:rsid w:val="00F95CCB"/>
    <w:rsid w:val="00F979D0"/>
    <w:rsid w:val="00F97AC3"/>
    <w:rsid w:val="00FA0524"/>
    <w:rsid w:val="00FA10E4"/>
    <w:rsid w:val="00FA2085"/>
    <w:rsid w:val="00FA43FF"/>
    <w:rsid w:val="00FA70F9"/>
    <w:rsid w:val="00FB0442"/>
    <w:rsid w:val="00FB12B4"/>
    <w:rsid w:val="00FB3949"/>
    <w:rsid w:val="00FB4EA7"/>
    <w:rsid w:val="00FB502E"/>
    <w:rsid w:val="00FC15C4"/>
    <w:rsid w:val="00FC40FA"/>
    <w:rsid w:val="00FC55C4"/>
    <w:rsid w:val="00FC7BF5"/>
    <w:rsid w:val="00FC7C6E"/>
    <w:rsid w:val="00FC7C9C"/>
    <w:rsid w:val="00FD41C6"/>
    <w:rsid w:val="00FD4CF9"/>
    <w:rsid w:val="00FD4D0C"/>
    <w:rsid w:val="00FD50E4"/>
    <w:rsid w:val="00FD7B28"/>
    <w:rsid w:val="00FE04A7"/>
    <w:rsid w:val="00FE04EF"/>
    <w:rsid w:val="00FE0589"/>
    <w:rsid w:val="00FE128B"/>
    <w:rsid w:val="00FE1F2A"/>
    <w:rsid w:val="00FE300C"/>
    <w:rsid w:val="00FE3A63"/>
    <w:rsid w:val="00FE3A80"/>
    <w:rsid w:val="00FE67FF"/>
    <w:rsid w:val="00FF027B"/>
    <w:rsid w:val="00FF093F"/>
    <w:rsid w:val="00FF146D"/>
    <w:rsid w:val="00FF25C7"/>
    <w:rsid w:val="00FF3126"/>
    <w:rsid w:val="00FF318D"/>
    <w:rsid w:val="00FF4D07"/>
    <w:rsid w:val="00FF62AA"/>
    <w:rsid w:val="00FF68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2">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5"/>
    <w:link w:val="B2Char"/>
    <w:qFormat/>
  </w:style>
  <w:style w:type="paragraph" w:customStyle="1" w:styleId="B3">
    <w:name w:val="B3"/>
    <w:basedOn w:val="33"/>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0">
    <w:name w:val="标题 2 字符"/>
    <w:link w:val="2"/>
    <w:rsid w:val="008F1303"/>
    <w:rPr>
      <w:rFonts w:ascii="Arial" w:hAnsi="Arial"/>
      <w:sz w:val="32"/>
      <w:lang w:val="en-GB" w:eastAsia="en-US"/>
    </w:rPr>
  </w:style>
  <w:style w:type="character" w:customStyle="1" w:styleId="ad">
    <w:name w:val="批注文字 字符"/>
    <w:link w:val="ac"/>
    <w:qFormat/>
    <w:rsid w:val="00CF4231"/>
    <w:rPr>
      <w:rFonts w:ascii="Times New Roman" w:hAnsi="Times New Roman"/>
      <w:lang w:val="en-GB" w:eastAsia="en-US"/>
    </w:rPr>
  </w:style>
  <w:style w:type="table" w:styleId="af3">
    <w:name w:val="Table Grid"/>
    <w:basedOn w:val="a1"/>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37216"/>
    <w:rPr>
      <w:rFonts w:ascii="Arial" w:hAnsi="Arial"/>
      <w:sz w:val="28"/>
      <w:lang w:val="en-GB" w:eastAsia="en-US"/>
    </w:rPr>
  </w:style>
  <w:style w:type="paragraph" w:styleId="af4">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6.vsdx"/><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E0BD5A-4835-4004-B9F1-346635BAD3E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26</TotalTime>
  <Pages>3</Pages>
  <Words>776</Words>
  <Characters>4426</Characters>
  <Application>Microsoft Office Word</Application>
  <DocSecurity>0</DocSecurity>
  <Lines>36</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34</cp:revision>
  <cp:lastPrinted>1900-01-01T05:00:00Z</cp:lastPrinted>
  <dcterms:created xsi:type="dcterms:W3CDTF">2023-05-09T06:48:00Z</dcterms:created>
  <dcterms:modified xsi:type="dcterms:W3CDTF">2023-05-09T07:57:00Z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y fmtid="{D5CDD505-2E9C-101B-9397-08002B2CF9AE}" pid="35" name="MSIP_Label_e6c818a6-e1a0-4a6e-a969-20d857c5dc62_Enabled">
    <vt:lpwstr>true</vt:lpwstr>
  </property>
  <property fmtid="{D5CDD505-2E9C-101B-9397-08002B2CF9AE}" pid="36" name="MSIP_Label_e6c818a6-e1a0-4a6e-a969-20d857c5dc62_SetDate">
    <vt:lpwstr>2023-02-10T10:39:26Z</vt:lpwstr>
  </property>
  <property fmtid="{D5CDD505-2E9C-101B-9397-08002B2CF9AE}" pid="37" name="MSIP_Label_e6c818a6-e1a0-4a6e-a969-20d857c5dc62_Method">
    <vt:lpwstr>Standard</vt:lpwstr>
  </property>
  <property fmtid="{D5CDD505-2E9C-101B-9397-08002B2CF9AE}" pid="38" name="MSIP_Label_e6c818a6-e1a0-4a6e-a969-20d857c5dc62_Name">
    <vt:lpwstr>Orange_restricted_internal.2</vt:lpwstr>
  </property>
  <property fmtid="{D5CDD505-2E9C-101B-9397-08002B2CF9AE}" pid="39" name="MSIP_Label_e6c818a6-e1a0-4a6e-a969-20d857c5dc62_SiteId">
    <vt:lpwstr>90c7a20a-f34b-40bf-bc48-b9253b6f5d20</vt:lpwstr>
  </property>
  <property fmtid="{D5CDD505-2E9C-101B-9397-08002B2CF9AE}" pid="40" name="MSIP_Label_e6c818a6-e1a0-4a6e-a969-20d857c5dc62_ActionId">
    <vt:lpwstr>0893142e-c635-414d-92ef-818ea9815ebd</vt:lpwstr>
  </property>
  <property fmtid="{D5CDD505-2E9C-101B-9397-08002B2CF9AE}" pid="41" name="MSIP_Label_e6c818a6-e1a0-4a6e-a969-20d857c5dc62_ContentBits">
    <vt:lpwstr>2</vt:lpwstr>
  </property>
  <property fmtid="{D5CDD505-2E9C-101B-9397-08002B2CF9AE}" pid="42" name="GrammarlyDocumentId">
    <vt:lpwstr>d436ff5e50674e5acea98a96661c731dcd4aee1956b43de82f1076e945a2db58</vt:lpwstr>
  </property>
</Properties>
</file>